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0B6D6630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001BF4">
        <w:rPr>
          <w:b/>
          <w:noProof/>
          <w:sz w:val="24"/>
          <w:lang w:val="de-DE"/>
        </w:rPr>
        <w:t>3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001BF4">
        <w:rPr>
          <w:b/>
          <w:i/>
          <w:noProof/>
          <w:sz w:val="28"/>
          <w:lang w:val="de-DE"/>
        </w:rPr>
        <w:t>46</w:t>
      </w:r>
      <w:r w:rsidR="00085463">
        <w:rPr>
          <w:b/>
          <w:i/>
          <w:noProof/>
          <w:sz w:val="28"/>
          <w:lang w:val="de-DE"/>
        </w:rPr>
        <w:t>5</w:t>
      </w:r>
    </w:p>
    <w:p w14:paraId="5D2C253C" w14:textId="0A067742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1BF4">
        <w:rPr>
          <w:b/>
          <w:noProof/>
          <w:sz w:val="24"/>
        </w:rPr>
        <w:t>6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001BF4">
        <w:rPr>
          <w:b/>
          <w:noProof/>
          <w:sz w:val="24"/>
        </w:rPr>
        <w:t>4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1BF4">
        <w:rPr>
          <w:b/>
          <w:noProof/>
          <w:sz w:val="24"/>
        </w:rPr>
        <w:t>April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768122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2983225E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001BF4">
              <w:rPr>
                <w:b/>
                <w:noProof/>
                <w:sz w:val="28"/>
              </w:rPr>
              <w:t>6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5F8A095" w:rsidR="001E41F3" w:rsidRDefault="002711F9">
            <w:pPr>
              <w:pStyle w:val="CRCoverPage"/>
              <w:spacing w:after="0"/>
              <w:ind w:left="100"/>
              <w:rPr>
                <w:noProof/>
              </w:rPr>
            </w:pPr>
            <w:r w:rsidRPr="002711F9">
              <w:rPr>
                <w:noProof/>
              </w:rPr>
              <w:t>[FS_5G_Video] Screen Content Sequence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730007F6" w:rsidR="001E41F3" w:rsidRDefault="00C52623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6E62DEA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</w:t>
            </w:r>
            <w:r w:rsidR="00001BF4">
              <w:rPr>
                <w:noProof/>
              </w:rPr>
              <w:t>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AE7B71F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001BF4">
              <w:rPr>
                <w:noProof/>
              </w:rPr>
              <w:t>3</w:t>
            </w:r>
            <w:r w:rsidR="00447653">
              <w:rPr>
                <w:noProof/>
              </w:rPr>
              <w:t>-</w:t>
            </w:r>
            <w:r w:rsidR="00001BF4">
              <w:rPr>
                <w:noProof/>
              </w:rPr>
              <w:t>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3AB59" w14:textId="285649B9" w:rsidR="00FF090D" w:rsidRDefault="002A427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Adds one new sequence as agreed in telco</w:t>
            </w:r>
          </w:p>
          <w:p w14:paraId="7783857E" w14:textId="0821E9C4" w:rsidR="002A4276" w:rsidRDefault="002A427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Adds H.264/AVC anchors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8D1A4EF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DB1666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33E4B92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68CA8F4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88E8D03" w14:textId="77777777" w:rsidR="006216E2" w:rsidRDefault="006216E2" w:rsidP="006216E2">
      <w:pPr>
        <w:pStyle w:val="Heading3"/>
      </w:pPr>
      <w:bookmarkStart w:id="2" w:name="_Toc41600608"/>
      <w:bookmarkStart w:id="3" w:name="_Toc49377032"/>
      <w:bookmarkStart w:id="4" w:name="_Toc66175720"/>
      <w:r>
        <w:t>6.4.7</w:t>
      </w:r>
      <w:r>
        <w:tab/>
        <w:t>Reference Sequences</w:t>
      </w:r>
      <w:bookmarkEnd w:id="2"/>
      <w:bookmarkEnd w:id="3"/>
      <w:bookmarkEnd w:id="4"/>
    </w:p>
    <w:p w14:paraId="4FC48FBE" w14:textId="77777777" w:rsidR="006216E2" w:rsidRDefault="006216E2" w:rsidP="006216E2">
      <w:r>
        <w:t>Table 6.4.7-1 provides the selected reference sequences for this scenario. Keys are defined to refer to the sequences in the context of the scenario. The sequences are named and a reference to the details of the sequence is provided. A justification is provided, why this sequence is selected.</w:t>
      </w:r>
    </w:p>
    <w:p w14:paraId="42CB5C31" w14:textId="77777777" w:rsidR="006216E2" w:rsidRDefault="006216E2" w:rsidP="006216E2">
      <w:r>
        <w:t>Reference sequences illustrating the screen content scenario are described in Annex C. They contain either synthetic content from a presentation such as a slide deck with text and graphics</w:t>
      </w:r>
      <w:ins w:id="5" w:author="Thomas Stockhammer" w:date="2021-03-31T08:54:00Z">
        <w:r>
          <w:t xml:space="preserve"> or mixed content, synthetic and natural video</w:t>
        </w:r>
      </w:ins>
      <w:r>
        <w:t xml:space="preserve">. </w:t>
      </w:r>
    </w:p>
    <w:p w14:paraId="0E9C9A6C" w14:textId="77777777" w:rsidR="006216E2" w:rsidRDefault="006216E2" w:rsidP="006216E2">
      <w:r>
        <w:t xml:space="preserve">The details are also provided here: </w:t>
      </w:r>
      <w:r w:rsidRPr="007C3AB0">
        <w:t>http://dash.akamaized.net/WAVE/3GPP/5GVideo/Anchors/Scenario-</w:t>
      </w:r>
      <w:r>
        <w:t>3</w:t>
      </w:r>
      <w:r w:rsidRPr="007C3AB0">
        <w:t>/</w:t>
      </w:r>
      <w:r>
        <w:t>reference-sequence</w:t>
      </w:r>
      <w:r w:rsidRPr="007C3AB0">
        <w:t>.csv</w:t>
      </w:r>
      <w:r>
        <w:t>.</w:t>
      </w:r>
    </w:p>
    <w:p w14:paraId="28DCD3D0" w14:textId="77777777" w:rsidR="006216E2" w:rsidRDefault="006216E2" w:rsidP="006216E2">
      <w:pPr>
        <w:pStyle w:val="TH"/>
      </w:pPr>
      <w:r>
        <w:lastRenderedPageBreak/>
        <w:t>Table 6.4.7-1 Reference Sequences for Screen Content Scenario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27"/>
        <w:gridCol w:w="3157"/>
        <w:gridCol w:w="1207"/>
        <w:tblGridChange w:id="6">
          <w:tblGrid>
            <w:gridCol w:w="827"/>
            <w:gridCol w:w="3157"/>
            <w:gridCol w:w="1207"/>
          </w:tblGrid>
        </w:tblGridChange>
      </w:tblGrid>
      <w:tr w:rsidR="006216E2" w14:paraId="086918DC" w14:textId="77777777" w:rsidTr="0043279D">
        <w:trPr>
          <w:jc w:val="center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AB69D57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ABEF716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Name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B19D0B8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</w:t>
            </w:r>
          </w:p>
        </w:tc>
      </w:tr>
      <w:tr w:rsidR="006216E2" w14:paraId="4D515550" w14:textId="77777777" w:rsidTr="0043279D">
        <w:trPr>
          <w:jc w:val="center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42EB669F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1</w:t>
            </w:r>
          </w:p>
        </w:tc>
        <w:tc>
          <w:tcPr>
            <w:tcW w:w="0" w:type="auto"/>
            <w:shd w:val="clear" w:color="auto" w:fill="DBDBDB"/>
          </w:tcPr>
          <w:p w14:paraId="5BCCAC2A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MovingText2-4K-10bit</w:t>
            </w:r>
          </w:p>
        </w:tc>
        <w:tc>
          <w:tcPr>
            <w:tcW w:w="0" w:type="auto"/>
            <w:shd w:val="clear" w:color="auto" w:fill="DBDBDB"/>
          </w:tcPr>
          <w:p w14:paraId="55F5AF42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1F8DDA78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4442ABD7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2</w:t>
            </w:r>
          </w:p>
        </w:tc>
        <w:tc>
          <w:tcPr>
            <w:tcW w:w="0" w:type="auto"/>
            <w:shd w:val="clear" w:color="auto" w:fill="EDEDED"/>
          </w:tcPr>
          <w:p w14:paraId="4CC71F69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MovingText2-4K-8bit</w:t>
            </w:r>
          </w:p>
        </w:tc>
        <w:tc>
          <w:tcPr>
            <w:tcW w:w="0" w:type="auto"/>
            <w:shd w:val="clear" w:color="auto" w:fill="EDEDED"/>
          </w:tcPr>
          <w:p w14:paraId="0E0CE3DA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47CDCBBC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2002F0E2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3</w:t>
            </w:r>
          </w:p>
        </w:tc>
        <w:tc>
          <w:tcPr>
            <w:tcW w:w="0" w:type="auto"/>
            <w:shd w:val="clear" w:color="auto" w:fill="DBDBDB"/>
          </w:tcPr>
          <w:p w14:paraId="2BDFC5ED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MovingText2-FullHD-10bit</w:t>
            </w:r>
          </w:p>
        </w:tc>
        <w:tc>
          <w:tcPr>
            <w:tcW w:w="0" w:type="auto"/>
            <w:shd w:val="clear" w:color="auto" w:fill="DBDBDB"/>
          </w:tcPr>
          <w:p w14:paraId="42B8D4F0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268CB8A9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3D0DCF40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4</w:t>
            </w:r>
          </w:p>
        </w:tc>
        <w:tc>
          <w:tcPr>
            <w:tcW w:w="0" w:type="auto"/>
            <w:shd w:val="clear" w:color="auto" w:fill="EDEDED"/>
          </w:tcPr>
          <w:p w14:paraId="55D4AFED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MovingText2-FullHD-8bit</w:t>
            </w:r>
          </w:p>
        </w:tc>
        <w:tc>
          <w:tcPr>
            <w:tcW w:w="0" w:type="auto"/>
            <w:shd w:val="clear" w:color="auto" w:fill="EDEDED"/>
          </w:tcPr>
          <w:p w14:paraId="5B6E0398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5DAE36C4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7F94E815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05</w:t>
            </w:r>
          </w:p>
        </w:tc>
        <w:tc>
          <w:tcPr>
            <w:tcW w:w="0" w:type="auto"/>
            <w:shd w:val="clear" w:color="auto" w:fill="DBDBDB"/>
          </w:tcPr>
          <w:p w14:paraId="0E9872C8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TextMixTransitions-4K-10bit</w:t>
            </w:r>
          </w:p>
        </w:tc>
        <w:tc>
          <w:tcPr>
            <w:tcW w:w="0" w:type="auto"/>
            <w:shd w:val="clear" w:color="auto" w:fill="DBDBDB"/>
          </w:tcPr>
          <w:p w14:paraId="09780D98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41615EE3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7F77E008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06</w:t>
            </w:r>
          </w:p>
        </w:tc>
        <w:tc>
          <w:tcPr>
            <w:tcW w:w="0" w:type="auto"/>
            <w:shd w:val="clear" w:color="auto" w:fill="EDEDED"/>
          </w:tcPr>
          <w:p w14:paraId="34DA8326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TextMixTransitions-4K-8bit</w:t>
            </w:r>
          </w:p>
        </w:tc>
        <w:tc>
          <w:tcPr>
            <w:tcW w:w="0" w:type="auto"/>
            <w:shd w:val="clear" w:color="auto" w:fill="EDEDED"/>
          </w:tcPr>
          <w:p w14:paraId="3DE6268A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52C6CAE5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F8213BD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S3-R07</w:t>
            </w:r>
          </w:p>
        </w:tc>
        <w:tc>
          <w:tcPr>
            <w:tcW w:w="0" w:type="auto"/>
            <w:shd w:val="clear" w:color="auto" w:fill="EDEDED"/>
          </w:tcPr>
          <w:p w14:paraId="4C3C1B5E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TextMixTransitions-FullHD-10bit</w:t>
            </w:r>
          </w:p>
        </w:tc>
        <w:tc>
          <w:tcPr>
            <w:tcW w:w="0" w:type="auto"/>
            <w:shd w:val="clear" w:color="auto" w:fill="EDEDED"/>
          </w:tcPr>
          <w:p w14:paraId="38F2B998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0A8BC00B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F628264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S3-R08</w:t>
            </w:r>
          </w:p>
        </w:tc>
        <w:tc>
          <w:tcPr>
            <w:tcW w:w="0" w:type="auto"/>
            <w:shd w:val="clear" w:color="auto" w:fill="EDEDED"/>
          </w:tcPr>
          <w:p w14:paraId="71310FF1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TextMixTransitions-FullHD-8bit</w:t>
            </w:r>
          </w:p>
        </w:tc>
        <w:tc>
          <w:tcPr>
            <w:tcW w:w="0" w:type="auto"/>
            <w:shd w:val="clear" w:color="auto" w:fill="EDEDED"/>
          </w:tcPr>
          <w:p w14:paraId="023D73AF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0722AE7F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E5313B5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S3-R09</w:t>
            </w:r>
          </w:p>
        </w:tc>
        <w:tc>
          <w:tcPr>
            <w:tcW w:w="0" w:type="auto"/>
            <w:shd w:val="clear" w:color="auto" w:fill="EDEDED"/>
          </w:tcPr>
          <w:p w14:paraId="4427C995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GraphicsMixSimple-4K-10bit</w:t>
            </w:r>
          </w:p>
        </w:tc>
        <w:tc>
          <w:tcPr>
            <w:tcW w:w="0" w:type="auto"/>
            <w:shd w:val="clear" w:color="auto" w:fill="EDEDED"/>
          </w:tcPr>
          <w:p w14:paraId="456D249F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45A2CC55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8D0398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S3-R10</w:t>
            </w:r>
          </w:p>
        </w:tc>
        <w:tc>
          <w:tcPr>
            <w:tcW w:w="0" w:type="auto"/>
            <w:shd w:val="clear" w:color="auto" w:fill="EDEDED"/>
          </w:tcPr>
          <w:p w14:paraId="34CFC6AB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GraphicsMixSimple-4K-8bit</w:t>
            </w:r>
          </w:p>
        </w:tc>
        <w:tc>
          <w:tcPr>
            <w:tcW w:w="0" w:type="auto"/>
            <w:shd w:val="clear" w:color="auto" w:fill="EDEDED"/>
          </w:tcPr>
          <w:p w14:paraId="22056FE8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6E418FD4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185A370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S3-R11</w:t>
            </w:r>
          </w:p>
        </w:tc>
        <w:tc>
          <w:tcPr>
            <w:tcW w:w="0" w:type="auto"/>
            <w:shd w:val="clear" w:color="auto" w:fill="EDEDED"/>
          </w:tcPr>
          <w:p w14:paraId="4EDBA8E6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GraphicsMixSimple-FullHD-10bit</w:t>
            </w:r>
          </w:p>
        </w:tc>
        <w:tc>
          <w:tcPr>
            <w:tcW w:w="0" w:type="auto"/>
            <w:shd w:val="clear" w:color="auto" w:fill="EDEDED"/>
          </w:tcPr>
          <w:p w14:paraId="5BEB55A5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7DD73C13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4379FA4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S3-R12</w:t>
            </w:r>
          </w:p>
        </w:tc>
        <w:tc>
          <w:tcPr>
            <w:tcW w:w="0" w:type="auto"/>
            <w:shd w:val="clear" w:color="auto" w:fill="EDEDED"/>
          </w:tcPr>
          <w:p w14:paraId="44F43882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GraphicsMixSimple-FullHD-8bit</w:t>
            </w:r>
          </w:p>
        </w:tc>
        <w:tc>
          <w:tcPr>
            <w:tcW w:w="0" w:type="auto"/>
            <w:shd w:val="clear" w:color="auto" w:fill="EDEDED"/>
          </w:tcPr>
          <w:p w14:paraId="6828BC93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275AC361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5289B97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S3-R13</w:t>
            </w:r>
          </w:p>
        </w:tc>
        <w:tc>
          <w:tcPr>
            <w:tcW w:w="0" w:type="auto"/>
            <w:shd w:val="clear" w:color="auto" w:fill="EDEDED"/>
          </w:tcPr>
          <w:p w14:paraId="41E5BEE8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GraphicsMixTransitions-4K-10bit</w:t>
            </w:r>
          </w:p>
        </w:tc>
        <w:tc>
          <w:tcPr>
            <w:tcW w:w="0" w:type="auto"/>
            <w:shd w:val="clear" w:color="auto" w:fill="EDEDED"/>
          </w:tcPr>
          <w:p w14:paraId="25D995F6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34F24463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0061EE0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S3-R14</w:t>
            </w:r>
          </w:p>
        </w:tc>
        <w:tc>
          <w:tcPr>
            <w:tcW w:w="0" w:type="auto"/>
            <w:shd w:val="clear" w:color="auto" w:fill="EDEDED"/>
          </w:tcPr>
          <w:p w14:paraId="65DB71E1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GraphicsMixTransitions-4K-8bit</w:t>
            </w:r>
          </w:p>
        </w:tc>
        <w:tc>
          <w:tcPr>
            <w:tcW w:w="0" w:type="auto"/>
            <w:shd w:val="clear" w:color="auto" w:fill="EDEDED"/>
          </w:tcPr>
          <w:p w14:paraId="2EACC445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7524E9F5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D366214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S3-R15</w:t>
            </w:r>
          </w:p>
        </w:tc>
        <w:tc>
          <w:tcPr>
            <w:tcW w:w="0" w:type="auto"/>
            <w:shd w:val="clear" w:color="auto" w:fill="EDEDED"/>
          </w:tcPr>
          <w:p w14:paraId="3A5D8A7C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GraphicsMixTransitions-FullHD-10bit</w:t>
            </w:r>
          </w:p>
        </w:tc>
        <w:tc>
          <w:tcPr>
            <w:tcW w:w="0" w:type="auto"/>
            <w:shd w:val="clear" w:color="auto" w:fill="EDEDED"/>
          </w:tcPr>
          <w:p w14:paraId="31967C22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1ECA663A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24305265" w14:textId="77777777" w:rsidR="006216E2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S3-R16</w:t>
            </w:r>
          </w:p>
        </w:tc>
        <w:tc>
          <w:tcPr>
            <w:tcW w:w="0" w:type="auto"/>
            <w:shd w:val="clear" w:color="auto" w:fill="EDEDED"/>
          </w:tcPr>
          <w:p w14:paraId="6CD59FDD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GraphicsMixTransitions-FullHD-8bit</w:t>
            </w:r>
          </w:p>
        </w:tc>
        <w:tc>
          <w:tcPr>
            <w:tcW w:w="0" w:type="auto"/>
            <w:shd w:val="clear" w:color="auto" w:fill="EDEDED"/>
          </w:tcPr>
          <w:p w14:paraId="5A62E3CF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7A184A90" w14:textId="77777777" w:rsidTr="0043279D">
        <w:trPr>
          <w:jc w:val="center"/>
          <w:ins w:id="7" w:author="Thomas Stockhammer" w:date="2021-03-31T10:08:00Z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5C0735F" w14:textId="77777777" w:rsidR="006216E2" w:rsidRDefault="006216E2" w:rsidP="0043279D">
            <w:pPr>
              <w:pStyle w:val="TAH"/>
              <w:rPr>
                <w:ins w:id="8" w:author="Thomas Stockhammer" w:date="2021-03-31T10:08:00Z"/>
                <w:b w:val="0"/>
                <w:bCs/>
                <w:color w:val="FFFFFF"/>
                <w:lang w:val="en-US"/>
              </w:rPr>
            </w:pPr>
            <w:ins w:id="9" w:author="Thomas Stockhammer" w:date="2021-03-31T10:08:00Z">
              <w:r>
                <w:rPr>
                  <w:b w:val="0"/>
                  <w:bCs/>
                  <w:color w:val="FFFFFF"/>
                  <w:lang w:val="en-US"/>
                </w:rPr>
                <w:t>S3-R1</w:t>
              </w:r>
            </w:ins>
            <w:ins w:id="10" w:author="Thomas Stockhammer" w:date="2021-03-31T10:59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</w:ins>
          </w:p>
        </w:tc>
        <w:tc>
          <w:tcPr>
            <w:tcW w:w="0" w:type="auto"/>
            <w:shd w:val="clear" w:color="auto" w:fill="EDEDED"/>
          </w:tcPr>
          <w:p w14:paraId="5316D51C" w14:textId="77777777" w:rsidR="006216E2" w:rsidRDefault="006216E2" w:rsidP="0043279D">
            <w:pPr>
              <w:pStyle w:val="TAC"/>
              <w:rPr>
                <w:ins w:id="11" w:author="Thomas Stockhammer" w:date="2021-03-31T10:08:00Z"/>
                <w:lang w:val="en-US"/>
              </w:rPr>
            </w:pPr>
            <w:ins w:id="12" w:author="Thomas Stockhammer" w:date="2021-03-31T10:08:00Z">
              <w:r>
                <w:rPr>
                  <w:lang w:val="en-US"/>
                </w:rPr>
                <w:t>Mission-Control</w:t>
              </w:r>
            </w:ins>
          </w:p>
        </w:tc>
        <w:tc>
          <w:tcPr>
            <w:tcW w:w="0" w:type="auto"/>
            <w:shd w:val="clear" w:color="auto" w:fill="EDEDED"/>
          </w:tcPr>
          <w:p w14:paraId="2DFA6598" w14:textId="77777777" w:rsidR="006216E2" w:rsidRDefault="006216E2" w:rsidP="0043279D">
            <w:pPr>
              <w:pStyle w:val="TAC"/>
              <w:rPr>
                <w:ins w:id="13" w:author="Thomas Stockhammer" w:date="2021-03-31T10:08:00Z"/>
                <w:lang w:val="en-US"/>
              </w:rPr>
            </w:pPr>
            <w:ins w:id="14" w:author="Thomas Stockhammer" w:date="2021-03-31T10:08:00Z">
              <w:r>
                <w:rPr>
                  <w:lang w:val="en-US"/>
                </w:rPr>
                <w:t>Annex C.6.6</w:t>
              </w:r>
            </w:ins>
          </w:p>
        </w:tc>
      </w:tr>
    </w:tbl>
    <w:p w14:paraId="003D93FE" w14:textId="77777777" w:rsidR="002B4861" w:rsidRDefault="002B4861" w:rsidP="002B4861">
      <w:pPr>
        <w:rPr>
          <w:b/>
          <w:sz w:val="28"/>
          <w:highlight w:val="yellow"/>
        </w:rPr>
      </w:pPr>
    </w:p>
    <w:p w14:paraId="5675A3EA" w14:textId="5C81CC98" w:rsidR="002B4861" w:rsidRDefault="002B4861" w:rsidP="002B486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891C6EC" w14:textId="77777777" w:rsidR="005A3B97" w:rsidRDefault="005A3B97" w:rsidP="005A3B97">
      <w:pPr>
        <w:pStyle w:val="Heading4"/>
      </w:pPr>
      <w:bookmarkStart w:id="15" w:name="_Toc66175723"/>
      <w:r>
        <w:t>6.4.8.2</w:t>
      </w:r>
      <w:r>
        <w:tab/>
        <w:t>H.264/AVC Anchors</w:t>
      </w:r>
      <w:bookmarkEnd w:id="15"/>
    </w:p>
    <w:p w14:paraId="5B890760" w14:textId="77777777" w:rsidR="005A3B97" w:rsidRDefault="005A3B97" w:rsidP="005A3B97">
      <w:pPr>
        <w:pStyle w:val="Heading5"/>
      </w:pPr>
      <w:bookmarkStart w:id="16" w:name="_Toc66175724"/>
      <w:r>
        <w:t>6.4.8.2.1</w:t>
      </w:r>
      <w:r>
        <w:tab/>
        <w:t>Overview</w:t>
      </w:r>
      <w:bookmarkEnd w:id="16"/>
    </w:p>
    <w:p w14:paraId="32ECDE32" w14:textId="77777777" w:rsidR="005A3B97" w:rsidRDefault="005A3B97" w:rsidP="005A3B97">
      <w:r>
        <w:t>Table 6.4.8.2.1-1 provides an overview of the H.264/AVC anchor tuples. Keys are identified to refer to the anchors in the context of the scenario.</w:t>
      </w:r>
      <w:ins w:id="17" w:author="Thomas Stockhammer" w:date="2021-03-31T10:20:00Z">
        <w:r>
          <w:t xml:space="preserve"> Note that only the 8-bit sequences are used.</w:t>
        </w:r>
      </w:ins>
    </w:p>
    <w:p w14:paraId="4414E25B" w14:textId="77777777" w:rsidR="005A3B97" w:rsidDel="000B4791" w:rsidRDefault="005A3B97" w:rsidP="005A3B97">
      <w:pPr>
        <w:pStyle w:val="EditorsNote"/>
        <w:rPr>
          <w:del w:id="18" w:author="Thomas Stockhammer" w:date="2021-03-31T09:04:00Z"/>
        </w:rPr>
      </w:pPr>
      <w:del w:id="19" w:author="Thomas Stockhammer" w:date="2021-03-31T09:04:00Z">
        <w:r w:rsidDel="000B4791">
          <w:delText>Editor’s Note: This is not yet complete.</w:delText>
        </w:r>
      </w:del>
    </w:p>
    <w:p w14:paraId="703C8DC1" w14:textId="77777777" w:rsidR="005A3B97" w:rsidRDefault="005A3B97" w:rsidP="005A3B97">
      <w:pPr>
        <w:pStyle w:val="TH"/>
        <w:rPr>
          <w:ins w:id="20" w:author="Thomas Stockhammer" w:date="2021-03-31T09:03:00Z"/>
        </w:rPr>
      </w:pPr>
      <w:r>
        <w:t>Table 6.4.8.2.1-1 Anchor Tuple generation with H.264/AVC for 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  <w:tblPrChange w:id="21" w:author="Thomas Stockhammer" w:date="2021-03-31T10:11:00Z">
          <w:tblPr>
            <w:tblW w:w="9631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55"/>
        <w:gridCol w:w="839"/>
        <w:gridCol w:w="1487"/>
        <w:gridCol w:w="1463"/>
        <w:gridCol w:w="891"/>
        <w:gridCol w:w="2070"/>
        <w:gridCol w:w="1626"/>
        <w:tblGridChange w:id="22">
          <w:tblGrid>
            <w:gridCol w:w="938"/>
            <w:gridCol w:w="317"/>
            <w:gridCol w:w="522"/>
            <w:gridCol w:w="288"/>
            <w:gridCol w:w="50"/>
            <w:gridCol w:w="1188"/>
            <w:gridCol w:w="22"/>
            <w:gridCol w:w="138"/>
            <w:gridCol w:w="1122"/>
            <w:gridCol w:w="459"/>
            <w:gridCol w:w="891"/>
            <w:gridCol w:w="279"/>
            <w:gridCol w:w="1611"/>
            <w:gridCol w:w="180"/>
            <w:gridCol w:w="279"/>
            <w:gridCol w:w="1347"/>
          </w:tblGrid>
        </w:tblGridChange>
      </w:tblGrid>
      <w:tr w:rsidR="005A3B97" w14:paraId="5A7487F0" w14:textId="77777777" w:rsidTr="0043279D">
        <w:trPr>
          <w:ins w:id="23" w:author="Thomas Stockhammer" w:date="2021-03-31T09:0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24" w:author="Thomas Stockhammer" w:date="2021-03-31T10:11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5E171701" w14:textId="77777777" w:rsidR="005A3B97" w:rsidRPr="000B05DF" w:rsidRDefault="005A3B97" w:rsidP="0043279D">
            <w:pPr>
              <w:pStyle w:val="TAH"/>
              <w:rPr>
                <w:ins w:id="25" w:author="Thomas Stockhammer" w:date="2021-03-31T09:09:00Z"/>
                <w:b w:val="0"/>
                <w:bCs/>
                <w:color w:val="FFFFFF"/>
                <w:lang w:val="en-US"/>
              </w:rPr>
            </w:pPr>
            <w:ins w:id="26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Key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7" w:author="Thomas Stockhammer" w:date="2021-03-31T10:11:00Z">
              <w:tcPr>
                <w:tcW w:w="81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6DA5ECD" w14:textId="77777777" w:rsidR="005A3B97" w:rsidRPr="000B05DF" w:rsidRDefault="005A3B97" w:rsidP="0043279D">
            <w:pPr>
              <w:pStyle w:val="TAH"/>
              <w:rPr>
                <w:ins w:id="28" w:author="Thomas Stockhammer" w:date="2021-03-31T09:09:00Z"/>
                <w:b w:val="0"/>
                <w:bCs/>
                <w:color w:val="FFFFFF"/>
                <w:lang w:val="en-US"/>
              </w:rPr>
            </w:pPr>
            <w:ins w:id="29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Clause</w:t>
              </w:r>
            </w:ins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0" w:author="Thomas Stockhammer" w:date="2021-03-31T10:11:00Z">
              <w:tcPr>
                <w:tcW w:w="126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7273A55A" w14:textId="77777777" w:rsidR="005A3B97" w:rsidRPr="000B05DF" w:rsidRDefault="005A3B97" w:rsidP="0043279D">
            <w:pPr>
              <w:pStyle w:val="TAH"/>
              <w:rPr>
                <w:ins w:id="31" w:author="Thomas Stockhammer" w:date="2021-03-31T09:09:00Z"/>
                <w:b w:val="0"/>
                <w:bCs/>
                <w:color w:val="FFFFFF"/>
                <w:lang w:val="en-US"/>
              </w:rPr>
            </w:pPr>
            <w:ins w:id="32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3" w:author="Thomas Stockhammer" w:date="2021-03-31T10:11:00Z">
              <w:tcPr>
                <w:tcW w:w="126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99B6774" w14:textId="77777777" w:rsidR="005A3B97" w:rsidRPr="000B05DF" w:rsidRDefault="005A3B97" w:rsidP="0043279D">
            <w:pPr>
              <w:pStyle w:val="TAH"/>
              <w:rPr>
                <w:ins w:id="34" w:author="Thomas Stockhammer" w:date="2021-03-31T09:09:00Z"/>
                <w:b w:val="0"/>
                <w:bCs/>
                <w:color w:val="FFFFFF"/>
                <w:lang w:val="en-US"/>
              </w:rPr>
            </w:pPr>
            <w:ins w:id="35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Reference Encoder</w:t>
              </w:r>
            </w:ins>
          </w:p>
        </w:tc>
        <w:tc>
          <w:tcPr>
            <w:tcW w:w="891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6" w:author="Thomas Stockhammer" w:date="2021-03-31T10:11:00Z">
              <w:tcPr>
                <w:tcW w:w="135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9DCAD6D" w14:textId="77777777" w:rsidR="005A3B97" w:rsidRPr="000B05DF" w:rsidRDefault="005A3B97" w:rsidP="0043279D">
            <w:pPr>
              <w:pStyle w:val="TAH"/>
              <w:rPr>
                <w:ins w:id="37" w:author="Thomas Stockhammer" w:date="2021-03-31T09:09:00Z"/>
                <w:b w:val="0"/>
                <w:bCs/>
                <w:color w:val="FFFFFF"/>
                <w:lang w:val="en-US"/>
              </w:rPr>
            </w:pPr>
            <w:ins w:id="38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Config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9" w:author="Thomas Stockhammer" w:date="2021-03-31T10:11:00Z">
              <w:tcPr>
                <w:tcW w:w="207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61F5F1BB" w14:textId="77777777" w:rsidR="005A3B97" w:rsidRPr="000B05DF" w:rsidRDefault="005A3B97" w:rsidP="0043279D">
            <w:pPr>
              <w:pStyle w:val="TAH"/>
              <w:rPr>
                <w:ins w:id="40" w:author="Thomas Stockhammer" w:date="2021-03-31T09:09:00Z"/>
                <w:b w:val="0"/>
                <w:bCs/>
                <w:color w:val="FFFFFF"/>
                <w:lang w:val="en-US"/>
              </w:rPr>
            </w:pPr>
            <w:ins w:id="41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Variations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42" w:author="Thomas Stockhammer" w:date="2021-03-31T10:11:00Z">
              <w:tcPr>
                <w:tcW w:w="1626" w:type="dxa"/>
                <w:gridSpan w:val="2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3347898C" w14:textId="77777777" w:rsidR="005A3B97" w:rsidRPr="000B05DF" w:rsidRDefault="005A3B97" w:rsidP="0043279D">
            <w:pPr>
              <w:pStyle w:val="TAH"/>
              <w:rPr>
                <w:ins w:id="43" w:author="Thomas Stockhammer" w:date="2021-03-31T09:09:00Z"/>
                <w:b w:val="0"/>
                <w:bCs/>
                <w:color w:val="FFFFFF"/>
                <w:lang w:val="en-US"/>
              </w:rPr>
            </w:pPr>
            <w:ins w:id="44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Anchor Key</w:t>
              </w:r>
            </w:ins>
          </w:p>
        </w:tc>
      </w:tr>
      <w:tr w:rsidR="005A3B97" w:rsidRPr="00495639" w14:paraId="4148B7EA" w14:textId="77777777" w:rsidTr="0043279D">
        <w:tblPrEx>
          <w:tblPrExChange w:id="45" w:author="Thomas Stockhammer" w:date="2021-03-31T10:11:00Z">
            <w:tblPrEx>
              <w:tblLayout w:type="fixed"/>
            </w:tblPrEx>
          </w:tblPrExChange>
        </w:tblPrEx>
        <w:trPr>
          <w:ins w:id="46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438FF859" w14:textId="77777777" w:rsidR="005A3B97" w:rsidRPr="001A75E1" w:rsidRDefault="005A3B97" w:rsidP="0043279D">
            <w:pPr>
              <w:pStyle w:val="TAH"/>
              <w:rPr>
                <w:ins w:id="4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50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</w:ins>
            <w:ins w:id="51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52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05375955" w14:textId="77777777" w:rsidR="005A3B97" w:rsidRPr="001A75E1" w:rsidRDefault="005A3B97" w:rsidP="0043279D">
            <w:pPr>
              <w:pStyle w:val="TAC"/>
              <w:rPr>
                <w:ins w:id="53" w:author="Thomas Stockhammer" w:date="2021-03-31T09:03:00Z"/>
                <w:sz w:val="16"/>
                <w:szCs w:val="18"/>
                <w:lang w:val="en-US"/>
              </w:rPr>
            </w:pPr>
            <w:ins w:id="54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  <w:tcPrChange w:id="56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376AD40B" w14:textId="77777777" w:rsidR="005A3B97" w:rsidRPr="001A75E1" w:rsidRDefault="005A3B97" w:rsidP="0043279D">
            <w:pPr>
              <w:pStyle w:val="TAC"/>
              <w:rPr>
                <w:ins w:id="57" w:author="Thomas Stockhammer" w:date="2021-03-31T09:03:00Z"/>
                <w:sz w:val="16"/>
                <w:szCs w:val="18"/>
                <w:lang w:val="en-US"/>
              </w:rPr>
            </w:pPr>
            <w:ins w:id="5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0" w:type="auto"/>
            <w:shd w:val="clear" w:color="auto" w:fill="DBDBDB"/>
            <w:tcPrChange w:id="59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18556C63" w14:textId="77777777" w:rsidR="005A3B97" w:rsidRPr="001A75E1" w:rsidRDefault="005A3B97" w:rsidP="0043279D">
            <w:pPr>
              <w:pStyle w:val="TAC"/>
              <w:rPr>
                <w:ins w:id="60" w:author="Thomas Stockhammer" w:date="2021-03-31T09:03:00Z"/>
                <w:sz w:val="16"/>
                <w:szCs w:val="18"/>
                <w:lang w:val="en-US"/>
              </w:rPr>
            </w:pPr>
            <w:ins w:id="61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62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202BC2E5" w14:textId="77777777" w:rsidR="005A3B97" w:rsidRPr="001A75E1" w:rsidRDefault="005A3B97" w:rsidP="0043279D">
            <w:pPr>
              <w:pStyle w:val="TAC"/>
              <w:rPr>
                <w:ins w:id="63" w:author="Thomas Stockhammer" w:date="2021-03-31T09:03:00Z"/>
                <w:sz w:val="16"/>
                <w:szCs w:val="18"/>
                <w:lang w:val="en-US"/>
              </w:rPr>
            </w:pPr>
            <w:ins w:id="64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6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6" w:author="Thomas Stockhammer" w:date="2021-03-31T10:14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67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49E0961F" w14:textId="77777777" w:rsidR="005A3B97" w:rsidRPr="001A75E1" w:rsidRDefault="005A3B97" w:rsidP="0043279D">
            <w:pPr>
              <w:pStyle w:val="TAC"/>
              <w:rPr>
                <w:ins w:id="68" w:author="Thomas Stockhammer" w:date="2021-03-31T09:03:00Z"/>
                <w:sz w:val="16"/>
                <w:szCs w:val="18"/>
                <w:lang w:val="en-US"/>
              </w:rPr>
            </w:pPr>
            <w:ins w:id="69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70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47EBEF50" w14:textId="77777777" w:rsidR="005A3B97" w:rsidRPr="001A75E1" w:rsidRDefault="005A3B97" w:rsidP="0043279D">
            <w:pPr>
              <w:pStyle w:val="TAC"/>
              <w:rPr>
                <w:ins w:id="71" w:author="Thomas Stockhammer" w:date="2021-03-31T09:03:00Z"/>
                <w:sz w:val="16"/>
                <w:szCs w:val="18"/>
                <w:lang w:val="en-US"/>
              </w:rPr>
            </w:pPr>
            <w:ins w:id="7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73" w:author="Thomas Stockhammer" w:date="2021-03-31T10:15:00Z"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7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5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224362E6" w14:textId="77777777" w:rsidTr="0043279D">
        <w:tblPrEx>
          <w:tblPrExChange w:id="77" w:author="Thomas Stockhammer" w:date="2021-03-31T10:11:00Z">
            <w:tblPrEx>
              <w:tblLayout w:type="fixed"/>
            </w:tblPrEx>
          </w:tblPrExChange>
        </w:tblPrEx>
        <w:trPr>
          <w:ins w:id="78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DC45C69" w14:textId="77777777" w:rsidR="005A3B97" w:rsidRPr="001A75E1" w:rsidRDefault="005A3B97" w:rsidP="0043279D">
            <w:pPr>
              <w:pStyle w:val="TAH"/>
              <w:rPr>
                <w:ins w:id="8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1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8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</w:t>
              </w:r>
            </w:ins>
            <w:ins w:id="8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84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1119D7CD" w14:textId="77777777" w:rsidR="005A3B97" w:rsidRPr="001A75E1" w:rsidRDefault="005A3B97" w:rsidP="0043279D">
            <w:pPr>
              <w:pStyle w:val="TAC"/>
              <w:rPr>
                <w:ins w:id="85" w:author="Thomas Stockhammer" w:date="2021-03-31T09:03:00Z"/>
                <w:sz w:val="16"/>
                <w:szCs w:val="18"/>
                <w:lang w:val="en-US"/>
              </w:rPr>
            </w:pPr>
            <w:ins w:id="86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  <w:tcPrChange w:id="88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27789B08" w14:textId="77777777" w:rsidR="005A3B97" w:rsidRPr="001A75E1" w:rsidRDefault="005A3B97" w:rsidP="0043279D">
            <w:pPr>
              <w:pStyle w:val="TAC"/>
              <w:rPr>
                <w:ins w:id="89" w:author="Thomas Stockhammer" w:date="2021-03-31T09:03:00Z"/>
                <w:sz w:val="16"/>
                <w:szCs w:val="18"/>
                <w:lang w:val="en-US"/>
              </w:rPr>
            </w:pPr>
            <w:ins w:id="9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0" w:type="auto"/>
            <w:shd w:val="clear" w:color="auto" w:fill="DBDBDB"/>
            <w:tcPrChange w:id="91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58E0474A" w14:textId="77777777" w:rsidR="005A3B97" w:rsidRPr="001A75E1" w:rsidRDefault="005A3B97" w:rsidP="0043279D">
            <w:pPr>
              <w:pStyle w:val="TAC"/>
              <w:rPr>
                <w:ins w:id="92" w:author="Thomas Stockhammer" w:date="2021-03-31T09:03:00Z"/>
                <w:sz w:val="16"/>
                <w:szCs w:val="18"/>
                <w:lang w:val="en-US"/>
              </w:rPr>
            </w:pPr>
            <w:ins w:id="93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94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2F1BC35E" w14:textId="77777777" w:rsidR="005A3B97" w:rsidRPr="001A75E1" w:rsidRDefault="005A3B97" w:rsidP="0043279D">
            <w:pPr>
              <w:pStyle w:val="TAC"/>
              <w:rPr>
                <w:ins w:id="95" w:author="Thomas Stockhammer" w:date="2021-03-31T09:03:00Z"/>
                <w:sz w:val="16"/>
                <w:szCs w:val="18"/>
                <w:lang w:val="en-US"/>
              </w:rPr>
            </w:pPr>
            <w:ins w:id="96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9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9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5722ACB0" w14:textId="77777777" w:rsidR="005A3B97" w:rsidRPr="001A75E1" w:rsidRDefault="005A3B97" w:rsidP="0043279D">
            <w:pPr>
              <w:pStyle w:val="TAC"/>
              <w:rPr>
                <w:ins w:id="99" w:author="Thomas Stockhammer" w:date="2021-03-31T09:03:00Z"/>
                <w:sz w:val="16"/>
                <w:szCs w:val="18"/>
                <w:lang w:val="en-US"/>
              </w:rPr>
            </w:pPr>
            <w:ins w:id="100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10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847B6F9" w14:textId="77777777" w:rsidR="005A3B97" w:rsidRPr="001A75E1" w:rsidRDefault="005A3B97" w:rsidP="0043279D">
            <w:pPr>
              <w:pStyle w:val="TAC"/>
              <w:rPr>
                <w:ins w:id="102" w:author="Thomas Stockhammer" w:date="2021-03-31T09:03:00Z"/>
                <w:sz w:val="16"/>
                <w:szCs w:val="18"/>
                <w:lang w:val="en-US"/>
              </w:rPr>
            </w:pPr>
            <w:ins w:id="10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104" w:author="Thomas Stockhammer" w:date="2021-03-31T10:15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0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10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10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E9A0686" w14:textId="77777777" w:rsidTr="0043279D">
        <w:tblPrEx>
          <w:tblPrExChange w:id="108" w:author="Thomas Stockhammer" w:date="2021-03-31T10:11:00Z">
            <w:tblPrEx>
              <w:tblLayout w:type="fixed"/>
            </w:tblPrEx>
          </w:tblPrExChange>
        </w:tblPrEx>
        <w:trPr>
          <w:ins w:id="109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10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E35CF60" w14:textId="77777777" w:rsidR="005A3B97" w:rsidRPr="001A75E1" w:rsidRDefault="005A3B97" w:rsidP="0043279D">
            <w:pPr>
              <w:pStyle w:val="TAH"/>
              <w:rPr>
                <w:ins w:id="111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2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113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3</w:t>
              </w:r>
            </w:ins>
            <w:ins w:id="114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115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116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416143BB" w14:textId="77777777" w:rsidR="005A3B97" w:rsidRPr="001A75E1" w:rsidRDefault="005A3B97" w:rsidP="0043279D">
            <w:pPr>
              <w:pStyle w:val="TAC"/>
              <w:rPr>
                <w:ins w:id="117" w:author="Thomas Stockhammer" w:date="2021-03-31T09:03:00Z"/>
                <w:sz w:val="16"/>
                <w:szCs w:val="18"/>
                <w:lang w:val="en-US"/>
              </w:rPr>
            </w:pPr>
            <w:ins w:id="118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1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  <w:tcPrChange w:id="120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4B703D11" w14:textId="77777777" w:rsidR="005A3B97" w:rsidRPr="001A75E1" w:rsidRDefault="005A3B97" w:rsidP="0043279D">
            <w:pPr>
              <w:pStyle w:val="TAC"/>
              <w:rPr>
                <w:ins w:id="121" w:author="Thomas Stockhammer" w:date="2021-03-31T09:03:00Z"/>
                <w:sz w:val="16"/>
                <w:szCs w:val="18"/>
                <w:lang w:val="en-US"/>
              </w:rPr>
            </w:pPr>
            <w:ins w:id="12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0" w:type="auto"/>
            <w:shd w:val="clear" w:color="auto" w:fill="DBDBDB"/>
            <w:tcPrChange w:id="123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2BE390BD" w14:textId="77777777" w:rsidR="005A3B97" w:rsidRPr="001A75E1" w:rsidRDefault="005A3B97" w:rsidP="0043279D">
            <w:pPr>
              <w:pStyle w:val="TAC"/>
              <w:rPr>
                <w:ins w:id="124" w:author="Thomas Stockhammer" w:date="2021-03-31T09:03:00Z"/>
                <w:sz w:val="16"/>
                <w:szCs w:val="18"/>
                <w:lang w:val="en-US"/>
              </w:rPr>
            </w:pPr>
            <w:ins w:id="125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126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54347B26" w14:textId="77777777" w:rsidR="005A3B97" w:rsidRPr="001A75E1" w:rsidRDefault="005A3B97" w:rsidP="0043279D">
            <w:pPr>
              <w:pStyle w:val="TAC"/>
              <w:rPr>
                <w:ins w:id="127" w:author="Thomas Stockhammer" w:date="2021-03-31T09:03:00Z"/>
                <w:sz w:val="16"/>
                <w:szCs w:val="18"/>
                <w:lang w:val="en-US"/>
              </w:rPr>
            </w:pPr>
            <w:ins w:id="128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12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130" w:author="Thomas Stockhammer" w:date="2021-03-31T10:14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131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C654E7F" w14:textId="77777777" w:rsidR="005A3B97" w:rsidRPr="001A75E1" w:rsidRDefault="005A3B97" w:rsidP="0043279D">
            <w:pPr>
              <w:pStyle w:val="TAC"/>
              <w:rPr>
                <w:ins w:id="132" w:author="Thomas Stockhammer" w:date="2021-03-31T09:03:00Z"/>
                <w:sz w:val="16"/>
                <w:szCs w:val="18"/>
                <w:lang w:val="en-US"/>
              </w:rPr>
            </w:pPr>
            <w:ins w:id="133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134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5815B57" w14:textId="77777777" w:rsidR="005A3B97" w:rsidRPr="001A75E1" w:rsidRDefault="005A3B97" w:rsidP="0043279D">
            <w:pPr>
              <w:pStyle w:val="TAC"/>
              <w:rPr>
                <w:ins w:id="135" w:author="Thomas Stockhammer" w:date="2021-03-31T09:03:00Z"/>
                <w:sz w:val="16"/>
                <w:szCs w:val="18"/>
                <w:lang w:val="en-US"/>
              </w:rPr>
            </w:pPr>
            <w:ins w:id="13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137" w:author="Thomas Stockhammer" w:date="2021-03-31T10:15:00Z">
              <w:r>
                <w:rPr>
                  <w:sz w:val="16"/>
                  <w:szCs w:val="18"/>
                  <w:lang w:val="en-US"/>
                </w:rPr>
                <w:t>3</w:t>
              </w:r>
            </w:ins>
            <w:ins w:id="13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139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14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6DBD3B8" w14:textId="77777777" w:rsidTr="0043279D">
        <w:tblPrEx>
          <w:tblPrExChange w:id="141" w:author="Thomas Stockhammer" w:date="2021-03-31T10:11:00Z">
            <w:tblPrEx>
              <w:tblLayout w:type="fixed"/>
            </w:tblPrEx>
          </w:tblPrExChange>
        </w:tblPrEx>
        <w:trPr>
          <w:ins w:id="142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4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5F92E6D" w14:textId="77777777" w:rsidR="005A3B97" w:rsidRPr="001A75E1" w:rsidRDefault="005A3B97" w:rsidP="0043279D">
            <w:pPr>
              <w:pStyle w:val="TAH"/>
              <w:rPr>
                <w:ins w:id="14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5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146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  <w:ins w:id="14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14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149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5376ED14" w14:textId="77777777" w:rsidR="005A3B97" w:rsidRPr="001A75E1" w:rsidRDefault="005A3B97" w:rsidP="0043279D">
            <w:pPr>
              <w:pStyle w:val="TAC"/>
              <w:rPr>
                <w:ins w:id="150" w:author="Thomas Stockhammer" w:date="2021-03-31T09:03:00Z"/>
                <w:sz w:val="16"/>
                <w:szCs w:val="18"/>
                <w:lang w:val="en-US"/>
              </w:rPr>
            </w:pPr>
            <w:ins w:id="15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15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  <w:tcPrChange w:id="153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1471FE2C" w14:textId="77777777" w:rsidR="005A3B97" w:rsidRPr="001A75E1" w:rsidRDefault="005A3B97" w:rsidP="0043279D">
            <w:pPr>
              <w:pStyle w:val="TAC"/>
              <w:rPr>
                <w:ins w:id="154" w:author="Thomas Stockhammer" w:date="2021-03-31T09:03:00Z"/>
                <w:sz w:val="16"/>
                <w:szCs w:val="18"/>
                <w:lang w:val="en-US"/>
              </w:rPr>
            </w:pPr>
            <w:ins w:id="1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0" w:type="auto"/>
            <w:shd w:val="clear" w:color="auto" w:fill="DBDBDB"/>
            <w:tcPrChange w:id="156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743092A8" w14:textId="77777777" w:rsidR="005A3B97" w:rsidRPr="001A75E1" w:rsidRDefault="005A3B97" w:rsidP="0043279D">
            <w:pPr>
              <w:pStyle w:val="TAC"/>
              <w:rPr>
                <w:ins w:id="157" w:author="Thomas Stockhammer" w:date="2021-03-31T09:03:00Z"/>
                <w:sz w:val="16"/>
                <w:szCs w:val="18"/>
                <w:lang w:val="en-US"/>
              </w:rPr>
            </w:pPr>
            <w:ins w:id="15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159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06772B79" w14:textId="77777777" w:rsidR="005A3B97" w:rsidRPr="001A75E1" w:rsidRDefault="005A3B97" w:rsidP="0043279D">
            <w:pPr>
              <w:pStyle w:val="TAC"/>
              <w:rPr>
                <w:ins w:id="160" w:author="Thomas Stockhammer" w:date="2021-03-31T09:03:00Z"/>
                <w:sz w:val="16"/>
                <w:szCs w:val="18"/>
                <w:lang w:val="en-US"/>
              </w:rPr>
            </w:pPr>
            <w:ins w:id="161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16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163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4CB7EED" w14:textId="77777777" w:rsidR="005A3B97" w:rsidRPr="001A75E1" w:rsidRDefault="005A3B97" w:rsidP="0043279D">
            <w:pPr>
              <w:pStyle w:val="TAC"/>
              <w:rPr>
                <w:ins w:id="164" w:author="Thomas Stockhammer" w:date="2021-03-31T09:03:00Z"/>
                <w:sz w:val="16"/>
                <w:szCs w:val="18"/>
                <w:lang w:val="en-US"/>
              </w:rPr>
            </w:pPr>
            <w:ins w:id="165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166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DD105E4" w14:textId="77777777" w:rsidR="005A3B97" w:rsidRPr="001A75E1" w:rsidRDefault="005A3B97" w:rsidP="0043279D">
            <w:pPr>
              <w:pStyle w:val="TAC"/>
              <w:rPr>
                <w:ins w:id="167" w:author="Thomas Stockhammer" w:date="2021-03-31T09:03:00Z"/>
                <w:sz w:val="16"/>
                <w:szCs w:val="18"/>
                <w:lang w:val="en-US"/>
              </w:rPr>
            </w:pPr>
            <w:ins w:id="16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169" w:author="Thomas Stockhammer" w:date="2021-03-31T10:15:00Z">
              <w:r>
                <w:rPr>
                  <w:sz w:val="16"/>
                  <w:szCs w:val="18"/>
                  <w:lang w:val="en-US"/>
                </w:rPr>
                <w:t>4</w:t>
              </w:r>
            </w:ins>
            <w:ins w:id="17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171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17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6FE5934" w14:textId="77777777" w:rsidTr="0043279D">
        <w:tblPrEx>
          <w:tblPrExChange w:id="173" w:author="Thomas Stockhammer" w:date="2021-03-31T10:11:00Z">
            <w:tblPrEx>
              <w:tblLayout w:type="fixed"/>
            </w:tblPrEx>
          </w:tblPrExChange>
        </w:tblPrEx>
        <w:trPr>
          <w:ins w:id="174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7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A561627" w14:textId="77777777" w:rsidR="005A3B97" w:rsidRPr="001A75E1" w:rsidRDefault="005A3B97" w:rsidP="0043279D">
            <w:pPr>
              <w:pStyle w:val="TAH"/>
              <w:rPr>
                <w:ins w:id="17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7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7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05</w:t>
              </w:r>
            </w:ins>
            <w:ins w:id="17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18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181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539CCDFA" w14:textId="77777777" w:rsidR="005A3B97" w:rsidRPr="001A75E1" w:rsidRDefault="005A3B97" w:rsidP="0043279D">
            <w:pPr>
              <w:pStyle w:val="TAC"/>
              <w:rPr>
                <w:ins w:id="182" w:author="Thomas Stockhammer" w:date="2021-03-31T09:03:00Z"/>
                <w:sz w:val="16"/>
                <w:szCs w:val="18"/>
                <w:lang w:val="en-US"/>
              </w:rPr>
            </w:pPr>
            <w:ins w:id="18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18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  <w:tcPrChange w:id="185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4196DABE" w14:textId="77777777" w:rsidR="005A3B97" w:rsidRPr="001A75E1" w:rsidRDefault="005A3B97" w:rsidP="0043279D">
            <w:pPr>
              <w:pStyle w:val="TAC"/>
              <w:rPr>
                <w:ins w:id="186" w:author="Thomas Stockhammer" w:date="2021-03-31T09:03:00Z"/>
                <w:sz w:val="16"/>
                <w:szCs w:val="18"/>
                <w:lang w:val="en-US"/>
              </w:rPr>
            </w:pPr>
            <w:ins w:id="1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0" w:type="auto"/>
            <w:shd w:val="clear" w:color="auto" w:fill="DBDBDB"/>
            <w:tcPrChange w:id="188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53528C94" w14:textId="77777777" w:rsidR="005A3B97" w:rsidRPr="001A75E1" w:rsidRDefault="005A3B97" w:rsidP="0043279D">
            <w:pPr>
              <w:pStyle w:val="TAC"/>
              <w:rPr>
                <w:ins w:id="189" w:author="Thomas Stockhammer" w:date="2021-03-31T09:03:00Z"/>
                <w:sz w:val="16"/>
                <w:szCs w:val="18"/>
                <w:lang w:val="en-US"/>
              </w:rPr>
            </w:pPr>
            <w:ins w:id="190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191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20E7F6A3" w14:textId="77777777" w:rsidR="005A3B97" w:rsidRPr="001A75E1" w:rsidRDefault="005A3B97" w:rsidP="0043279D">
            <w:pPr>
              <w:pStyle w:val="TAC"/>
              <w:rPr>
                <w:ins w:id="192" w:author="Thomas Stockhammer" w:date="2021-03-31T09:03:00Z"/>
                <w:sz w:val="16"/>
                <w:szCs w:val="18"/>
                <w:lang w:val="en-US"/>
              </w:rPr>
            </w:pPr>
            <w:ins w:id="193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19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195" w:author="Thomas Stockhammer" w:date="2021-03-31T10:14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19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DEDA221" w14:textId="77777777" w:rsidR="005A3B97" w:rsidRPr="001A75E1" w:rsidRDefault="005A3B97" w:rsidP="0043279D">
            <w:pPr>
              <w:pStyle w:val="TAC"/>
              <w:rPr>
                <w:ins w:id="197" w:author="Thomas Stockhammer" w:date="2021-03-31T09:03:00Z"/>
                <w:sz w:val="16"/>
                <w:szCs w:val="18"/>
                <w:lang w:val="en-US"/>
              </w:rPr>
            </w:pPr>
            <w:ins w:id="198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19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071C0CE" w14:textId="77777777" w:rsidR="005A3B97" w:rsidRPr="001A75E1" w:rsidRDefault="005A3B97" w:rsidP="0043279D">
            <w:pPr>
              <w:pStyle w:val="TAC"/>
              <w:rPr>
                <w:ins w:id="200" w:author="Thomas Stockhammer" w:date="2021-03-31T09:03:00Z"/>
                <w:sz w:val="16"/>
                <w:szCs w:val="18"/>
                <w:lang w:val="en-US"/>
              </w:rPr>
            </w:pPr>
            <w:ins w:id="20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202" w:author="Thomas Stockhammer" w:date="2021-03-31T10:15:00Z">
              <w:r>
                <w:rPr>
                  <w:sz w:val="16"/>
                  <w:szCs w:val="18"/>
                  <w:lang w:val="en-US"/>
                </w:rPr>
                <w:t>05</w:t>
              </w:r>
            </w:ins>
            <w:ins w:id="20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20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20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8A29E23" w14:textId="77777777" w:rsidTr="0043279D">
        <w:tblPrEx>
          <w:tblPrExChange w:id="206" w:author="Thomas Stockhammer" w:date="2021-03-31T10:11:00Z">
            <w:tblPrEx>
              <w:tblLayout w:type="fixed"/>
            </w:tblPrEx>
          </w:tblPrExChange>
        </w:tblPrEx>
        <w:trPr>
          <w:ins w:id="207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08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6B10CD7" w14:textId="77777777" w:rsidR="005A3B97" w:rsidRPr="001A75E1" w:rsidRDefault="005A3B97" w:rsidP="0043279D">
            <w:pPr>
              <w:pStyle w:val="TAH"/>
              <w:rPr>
                <w:ins w:id="209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10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211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06</w:t>
              </w:r>
            </w:ins>
            <w:ins w:id="212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213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214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71464BA0" w14:textId="77777777" w:rsidR="005A3B97" w:rsidRPr="001A75E1" w:rsidRDefault="005A3B97" w:rsidP="0043279D">
            <w:pPr>
              <w:pStyle w:val="TAC"/>
              <w:rPr>
                <w:ins w:id="215" w:author="Thomas Stockhammer" w:date="2021-03-31T09:03:00Z"/>
                <w:sz w:val="16"/>
                <w:szCs w:val="18"/>
                <w:lang w:val="en-US"/>
              </w:rPr>
            </w:pPr>
            <w:ins w:id="216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1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  <w:tcPrChange w:id="218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30D029D2" w14:textId="77777777" w:rsidR="005A3B97" w:rsidRPr="001A75E1" w:rsidRDefault="005A3B97" w:rsidP="0043279D">
            <w:pPr>
              <w:pStyle w:val="TAC"/>
              <w:rPr>
                <w:ins w:id="219" w:author="Thomas Stockhammer" w:date="2021-03-31T09:03:00Z"/>
                <w:sz w:val="16"/>
                <w:szCs w:val="18"/>
                <w:lang w:val="en-US"/>
              </w:rPr>
            </w:pPr>
            <w:ins w:id="22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0" w:type="auto"/>
            <w:shd w:val="clear" w:color="auto" w:fill="DBDBDB"/>
            <w:tcPrChange w:id="221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3CE117F5" w14:textId="77777777" w:rsidR="005A3B97" w:rsidRPr="001A75E1" w:rsidRDefault="005A3B97" w:rsidP="0043279D">
            <w:pPr>
              <w:pStyle w:val="TAC"/>
              <w:rPr>
                <w:ins w:id="222" w:author="Thomas Stockhammer" w:date="2021-03-31T09:03:00Z"/>
                <w:sz w:val="16"/>
                <w:szCs w:val="18"/>
                <w:lang w:val="en-US"/>
              </w:rPr>
            </w:pPr>
            <w:ins w:id="223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224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2260F476" w14:textId="77777777" w:rsidR="005A3B97" w:rsidRPr="001A75E1" w:rsidRDefault="005A3B97" w:rsidP="0043279D">
            <w:pPr>
              <w:pStyle w:val="TAC"/>
              <w:rPr>
                <w:ins w:id="225" w:author="Thomas Stockhammer" w:date="2021-03-31T09:03:00Z"/>
                <w:sz w:val="16"/>
                <w:szCs w:val="18"/>
                <w:lang w:val="en-US"/>
              </w:rPr>
            </w:pPr>
            <w:ins w:id="226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22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22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C8F2044" w14:textId="77777777" w:rsidR="005A3B97" w:rsidRPr="001A75E1" w:rsidRDefault="005A3B97" w:rsidP="0043279D">
            <w:pPr>
              <w:pStyle w:val="TAC"/>
              <w:rPr>
                <w:ins w:id="229" w:author="Thomas Stockhammer" w:date="2021-03-31T09:03:00Z"/>
                <w:sz w:val="16"/>
                <w:szCs w:val="18"/>
                <w:lang w:val="en-US"/>
              </w:rPr>
            </w:pPr>
            <w:ins w:id="230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23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19D5C2E6" w14:textId="77777777" w:rsidR="005A3B97" w:rsidRPr="001A75E1" w:rsidRDefault="005A3B97" w:rsidP="0043279D">
            <w:pPr>
              <w:pStyle w:val="TAC"/>
              <w:rPr>
                <w:ins w:id="232" w:author="Thomas Stockhammer" w:date="2021-03-31T09:03:00Z"/>
                <w:sz w:val="16"/>
                <w:szCs w:val="18"/>
                <w:lang w:val="en-US"/>
              </w:rPr>
            </w:pPr>
            <w:ins w:id="23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234" w:author="Thomas Stockhammer" w:date="2021-03-31T10:15:00Z">
              <w:r>
                <w:rPr>
                  <w:sz w:val="16"/>
                  <w:szCs w:val="18"/>
                  <w:lang w:val="en-US"/>
                </w:rPr>
                <w:t>06</w:t>
              </w:r>
            </w:ins>
            <w:ins w:id="23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23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23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DFB98ED" w14:textId="77777777" w:rsidTr="0043279D">
        <w:tblPrEx>
          <w:tblPrExChange w:id="238" w:author="Thomas Stockhammer" w:date="2021-03-31T10:11:00Z">
            <w:tblPrEx>
              <w:tblLayout w:type="fixed"/>
            </w:tblPrEx>
          </w:tblPrExChange>
        </w:tblPrEx>
        <w:trPr>
          <w:ins w:id="239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40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199817A" w14:textId="77777777" w:rsidR="005A3B97" w:rsidRPr="001A75E1" w:rsidRDefault="005A3B97" w:rsidP="0043279D">
            <w:pPr>
              <w:pStyle w:val="TAH"/>
              <w:rPr>
                <w:ins w:id="241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42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243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07</w:t>
              </w:r>
            </w:ins>
            <w:ins w:id="244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245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246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0908FA38" w14:textId="77777777" w:rsidR="005A3B97" w:rsidRPr="001A75E1" w:rsidRDefault="005A3B97" w:rsidP="0043279D">
            <w:pPr>
              <w:pStyle w:val="TAC"/>
              <w:rPr>
                <w:ins w:id="247" w:author="Thomas Stockhammer" w:date="2021-03-31T09:03:00Z"/>
                <w:sz w:val="16"/>
                <w:szCs w:val="18"/>
                <w:lang w:val="en-US"/>
              </w:rPr>
            </w:pPr>
            <w:ins w:id="248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4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  <w:tcPrChange w:id="250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3873E21A" w14:textId="77777777" w:rsidR="005A3B97" w:rsidRPr="001A75E1" w:rsidRDefault="005A3B97" w:rsidP="0043279D">
            <w:pPr>
              <w:pStyle w:val="TAC"/>
              <w:rPr>
                <w:ins w:id="251" w:author="Thomas Stockhammer" w:date="2021-03-31T09:03:00Z"/>
                <w:sz w:val="16"/>
                <w:szCs w:val="18"/>
                <w:lang w:val="en-US"/>
              </w:rPr>
            </w:pPr>
            <w:ins w:id="25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0" w:type="auto"/>
            <w:shd w:val="clear" w:color="auto" w:fill="DBDBDB"/>
            <w:tcPrChange w:id="253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50B5DC48" w14:textId="77777777" w:rsidR="005A3B97" w:rsidRPr="001A75E1" w:rsidRDefault="005A3B97" w:rsidP="0043279D">
            <w:pPr>
              <w:pStyle w:val="TAC"/>
              <w:rPr>
                <w:ins w:id="254" w:author="Thomas Stockhammer" w:date="2021-03-31T09:03:00Z"/>
                <w:sz w:val="16"/>
                <w:szCs w:val="18"/>
                <w:lang w:val="en-US"/>
              </w:rPr>
            </w:pPr>
            <w:ins w:id="255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256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6BD09204" w14:textId="77777777" w:rsidR="005A3B97" w:rsidRPr="001A75E1" w:rsidRDefault="005A3B97" w:rsidP="0043279D">
            <w:pPr>
              <w:pStyle w:val="TAC"/>
              <w:rPr>
                <w:ins w:id="257" w:author="Thomas Stockhammer" w:date="2021-03-31T09:03:00Z"/>
                <w:sz w:val="16"/>
                <w:szCs w:val="18"/>
                <w:lang w:val="en-US"/>
              </w:rPr>
            </w:pPr>
            <w:ins w:id="258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25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260" w:author="Thomas Stockhammer" w:date="2021-03-31T10:14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261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B7E97D1" w14:textId="77777777" w:rsidR="005A3B97" w:rsidRPr="001A75E1" w:rsidRDefault="005A3B97" w:rsidP="0043279D">
            <w:pPr>
              <w:pStyle w:val="TAC"/>
              <w:rPr>
                <w:ins w:id="262" w:author="Thomas Stockhammer" w:date="2021-03-31T09:03:00Z"/>
                <w:sz w:val="16"/>
                <w:szCs w:val="18"/>
                <w:lang w:val="en-US"/>
              </w:rPr>
            </w:pPr>
            <w:ins w:id="263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264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02930A37" w14:textId="77777777" w:rsidR="005A3B97" w:rsidRPr="001A75E1" w:rsidRDefault="005A3B97" w:rsidP="0043279D">
            <w:pPr>
              <w:pStyle w:val="TAC"/>
              <w:rPr>
                <w:ins w:id="265" w:author="Thomas Stockhammer" w:date="2021-03-31T09:03:00Z"/>
                <w:sz w:val="16"/>
                <w:szCs w:val="18"/>
                <w:lang w:val="en-US"/>
              </w:rPr>
            </w:pPr>
            <w:ins w:id="26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267" w:author="Thomas Stockhammer" w:date="2021-03-31T10:15:00Z">
              <w:r>
                <w:rPr>
                  <w:sz w:val="16"/>
                  <w:szCs w:val="18"/>
                  <w:lang w:val="en-US"/>
                </w:rPr>
                <w:t>07</w:t>
              </w:r>
            </w:ins>
            <w:ins w:id="26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269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27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8BA2FAA" w14:textId="77777777" w:rsidTr="0043279D">
        <w:tblPrEx>
          <w:tblPrExChange w:id="271" w:author="Thomas Stockhammer" w:date="2021-03-31T10:11:00Z">
            <w:tblPrEx>
              <w:tblLayout w:type="fixed"/>
            </w:tblPrEx>
          </w:tblPrExChange>
        </w:tblPrEx>
        <w:trPr>
          <w:ins w:id="272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7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82697BD" w14:textId="77777777" w:rsidR="005A3B97" w:rsidRPr="001A75E1" w:rsidRDefault="005A3B97" w:rsidP="0043279D">
            <w:pPr>
              <w:pStyle w:val="TAH"/>
              <w:rPr>
                <w:ins w:id="27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75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276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08</w:t>
              </w:r>
            </w:ins>
            <w:ins w:id="27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27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279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1B97FDC3" w14:textId="77777777" w:rsidR="005A3B97" w:rsidRPr="001A75E1" w:rsidRDefault="005A3B97" w:rsidP="0043279D">
            <w:pPr>
              <w:pStyle w:val="TAC"/>
              <w:rPr>
                <w:ins w:id="280" w:author="Thomas Stockhammer" w:date="2021-03-31T09:03:00Z"/>
                <w:sz w:val="16"/>
                <w:szCs w:val="18"/>
                <w:lang w:val="en-US"/>
              </w:rPr>
            </w:pPr>
            <w:ins w:id="28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8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  <w:tcPrChange w:id="283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30EEDBFC" w14:textId="77777777" w:rsidR="005A3B97" w:rsidRPr="001A75E1" w:rsidRDefault="005A3B97" w:rsidP="0043279D">
            <w:pPr>
              <w:pStyle w:val="TAC"/>
              <w:rPr>
                <w:ins w:id="284" w:author="Thomas Stockhammer" w:date="2021-03-31T09:03:00Z"/>
                <w:sz w:val="16"/>
                <w:szCs w:val="18"/>
                <w:lang w:val="en-US"/>
              </w:rPr>
            </w:pPr>
            <w:ins w:id="2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0" w:type="auto"/>
            <w:shd w:val="clear" w:color="auto" w:fill="DBDBDB"/>
            <w:tcPrChange w:id="286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567A2A96" w14:textId="77777777" w:rsidR="005A3B97" w:rsidRPr="001A75E1" w:rsidRDefault="005A3B97" w:rsidP="0043279D">
            <w:pPr>
              <w:pStyle w:val="TAC"/>
              <w:rPr>
                <w:ins w:id="287" w:author="Thomas Stockhammer" w:date="2021-03-31T09:03:00Z"/>
                <w:sz w:val="16"/>
                <w:szCs w:val="18"/>
                <w:lang w:val="en-US"/>
              </w:rPr>
            </w:pPr>
            <w:ins w:id="28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289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27C0A6BE" w14:textId="77777777" w:rsidR="005A3B97" w:rsidRPr="001A75E1" w:rsidRDefault="005A3B97" w:rsidP="0043279D">
            <w:pPr>
              <w:pStyle w:val="TAC"/>
              <w:rPr>
                <w:ins w:id="290" w:author="Thomas Stockhammer" w:date="2021-03-31T09:03:00Z"/>
                <w:sz w:val="16"/>
                <w:szCs w:val="18"/>
                <w:lang w:val="en-US"/>
              </w:rPr>
            </w:pPr>
            <w:ins w:id="291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29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293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4C9903B" w14:textId="77777777" w:rsidR="005A3B97" w:rsidRPr="001A75E1" w:rsidRDefault="005A3B97" w:rsidP="0043279D">
            <w:pPr>
              <w:pStyle w:val="TAC"/>
              <w:rPr>
                <w:ins w:id="294" w:author="Thomas Stockhammer" w:date="2021-03-31T09:03:00Z"/>
                <w:sz w:val="16"/>
                <w:szCs w:val="18"/>
                <w:lang w:val="en-US"/>
              </w:rPr>
            </w:pPr>
            <w:ins w:id="295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296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3AEECAA" w14:textId="77777777" w:rsidR="005A3B97" w:rsidRPr="001A75E1" w:rsidRDefault="005A3B97" w:rsidP="0043279D">
            <w:pPr>
              <w:pStyle w:val="TAC"/>
              <w:rPr>
                <w:ins w:id="297" w:author="Thomas Stockhammer" w:date="2021-03-31T09:03:00Z"/>
                <w:sz w:val="16"/>
                <w:szCs w:val="18"/>
                <w:lang w:val="en-US"/>
              </w:rPr>
            </w:pPr>
            <w:ins w:id="29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299" w:author="Thomas Stockhammer" w:date="2021-03-31T10:15:00Z">
              <w:r>
                <w:rPr>
                  <w:sz w:val="16"/>
                  <w:szCs w:val="18"/>
                  <w:lang w:val="en-US"/>
                </w:rPr>
                <w:t>08</w:t>
              </w:r>
            </w:ins>
            <w:ins w:id="30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01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0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6B8DD1E" w14:textId="77777777" w:rsidTr="0043279D">
        <w:tblPrEx>
          <w:tblPrExChange w:id="303" w:author="Thomas Stockhammer" w:date="2021-03-31T10:11:00Z">
            <w:tblPrEx>
              <w:tblW w:w="0" w:type="auto"/>
              <w:tblLayout w:type="fixed"/>
            </w:tblPrEx>
          </w:tblPrExChange>
        </w:tblPrEx>
        <w:trPr>
          <w:ins w:id="304" w:author="Thomas Stockhammer" w:date="2021-03-31T09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05" w:author="Thomas Stockhammer" w:date="2021-03-31T10:11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9C37AE7" w14:textId="77777777" w:rsidR="005A3B97" w:rsidRPr="001A75E1" w:rsidRDefault="005A3B97" w:rsidP="0043279D">
            <w:pPr>
              <w:pStyle w:val="TAH"/>
              <w:rPr>
                <w:ins w:id="306" w:author="Thomas Stockhammer" w:date="2021-03-31T09:05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0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30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09</w:t>
              </w:r>
            </w:ins>
            <w:ins w:id="30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1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1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B4ECA35" w14:textId="77777777" w:rsidR="005A3B97" w:rsidRPr="001A75E1" w:rsidRDefault="005A3B97" w:rsidP="0043279D">
            <w:pPr>
              <w:pStyle w:val="TAC"/>
              <w:rPr>
                <w:ins w:id="312" w:author="Thomas Stockhammer" w:date="2021-03-31T09:05:00Z"/>
                <w:sz w:val="16"/>
                <w:szCs w:val="18"/>
                <w:lang w:val="en-US"/>
              </w:rPr>
            </w:pPr>
            <w:ins w:id="31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14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  <w:tcPrChange w:id="315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8B02860" w14:textId="77777777" w:rsidR="005A3B97" w:rsidRPr="001A75E1" w:rsidRDefault="005A3B97" w:rsidP="0043279D">
            <w:pPr>
              <w:pStyle w:val="TAC"/>
              <w:rPr>
                <w:ins w:id="316" w:author="Thomas Stockhammer" w:date="2021-03-31T09:05:00Z"/>
                <w:sz w:val="16"/>
                <w:szCs w:val="18"/>
                <w:lang w:val="en-US"/>
              </w:rPr>
            </w:pPr>
            <w:ins w:id="317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318" w:author="Thomas Stockhammer" w:date="2021-03-31T10:59:00Z">
              <w:r>
                <w:rPr>
                  <w:sz w:val="16"/>
                  <w:szCs w:val="18"/>
                  <w:lang w:val="en-US"/>
                </w:rPr>
                <w:t>7</w:t>
              </w:r>
            </w:ins>
          </w:p>
        </w:tc>
        <w:tc>
          <w:tcPr>
            <w:tcW w:w="0" w:type="auto"/>
            <w:shd w:val="clear" w:color="auto" w:fill="DBDBDB"/>
            <w:tcPrChange w:id="31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909AB8B" w14:textId="77777777" w:rsidR="005A3B97" w:rsidRPr="001A75E1" w:rsidRDefault="005A3B97" w:rsidP="0043279D">
            <w:pPr>
              <w:pStyle w:val="TAC"/>
              <w:rPr>
                <w:ins w:id="320" w:author="Thomas Stockhammer" w:date="2021-03-31T09:05:00Z"/>
                <w:sz w:val="16"/>
                <w:szCs w:val="18"/>
                <w:lang w:val="en-US"/>
              </w:rPr>
            </w:pPr>
            <w:ins w:id="321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322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53069D9B" w14:textId="77777777" w:rsidR="005A3B97" w:rsidRPr="001A75E1" w:rsidRDefault="005A3B97" w:rsidP="0043279D">
            <w:pPr>
              <w:pStyle w:val="TAC"/>
              <w:rPr>
                <w:ins w:id="323" w:author="Thomas Stockhammer" w:date="2021-03-31T09:05:00Z"/>
                <w:sz w:val="16"/>
                <w:szCs w:val="18"/>
                <w:lang w:val="en-US"/>
              </w:rPr>
            </w:pPr>
            <w:ins w:id="324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325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326" w:author="Thomas Stockhammer" w:date="2021-03-31T10:14:00Z"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2070" w:type="dxa"/>
            <w:shd w:val="clear" w:color="auto" w:fill="DBDBDB"/>
            <w:tcPrChange w:id="327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3FD9204C" w14:textId="77777777" w:rsidR="005A3B97" w:rsidRPr="001A75E1" w:rsidRDefault="005A3B97" w:rsidP="0043279D">
            <w:pPr>
              <w:pStyle w:val="TAC"/>
              <w:rPr>
                <w:ins w:id="328" w:author="Thomas Stockhammer" w:date="2021-03-31T09:05:00Z"/>
                <w:sz w:val="16"/>
                <w:szCs w:val="18"/>
                <w:lang w:val="en-US"/>
              </w:rPr>
            </w:pPr>
            <w:ins w:id="329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33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7B8C70C" w14:textId="77777777" w:rsidR="005A3B97" w:rsidRPr="001A75E1" w:rsidRDefault="005A3B97" w:rsidP="0043279D">
            <w:pPr>
              <w:pStyle w:val="TAC"/>
              <w:rPr>
                <w:ins w:id="331" w:author="Thomas Stockhammer" w:date="2021-03-31T09:05:00Z"/>
                <w:sz w:val="16"/>
                <w:szCs w:val="18"/>
                <w:lang w:val="en-US"/>
              </w:rPr>
            </w:pPr>
            <w:ins w:id="332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333" w:author="Thomas Stockhammer" w:date="2021-03-31T10:15:00Z">
              <w:r>
                <w:rPr>
                  <w:sz w:val="16"/>
                  <w:szCs w:val="18"/>
                  <w:lang w:val="en-US"/>
                </w:rPr>
                <w:t>09</w:t>
              </w:r>
            </w:ins>
            <w:ins w:id="334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35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36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66E4BF76" w14:textId="77777777" w:rsidTr="0043279D">
        <w:tblPrEx>
          <w:tblPrExChange w:id="337" w:author="Thomas Stockhammer" w:date="2021-03-31T10:11:00Z">
            <w:tblPrEx>
              <w:tblLayout w:type="fixed"/>
            </w:tblPrEx>
          </w:tblPrExChange>
        </w:tblPrEx>
        <w:trPr>
          <w:ins w:id="338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3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D07A5DD" w14:textId="77777777" w:rsidR="005A3B97" w:rsidRPr="001A75E1" w:rsidRDefault="005A3B97" w:rsidP="0043279D">
            <w:pPr>
              <w:pStyle w:val="TAH"/>
              <w:rPr>
                <w:ins w:id="34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4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S3-A1</w:t>
              </w:r>
            </w:ins>
            <w:ins w:id="34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</w:t>
              </w:r>
            </w:ins>
            <w:ins w:id="34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4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45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7972BA37" w14:textId="77777777" w:rsidR="005A3B97" w:rsidRPr="001A75E1" w:rsidRDefault="005A3B97" w:rsidP="0043279D">
            <w:pPr>
              <w:pStyle w:val="TAC"/>
              <w:rPr>
                <w:ins w:id="346" w:author="Thomas Stockhammer" w:date="2021-03-31T09:03:00Z"/>
                <w:sz w:val="16"/>
                <w:szCs w:val="18"/>
                <w:lang w:val="en-US"/>
              </w:rPr>
            </w:pPr>
            <w:ins w:id="34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4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1487" w:type="dxa"/>
            <w:shd w:val="clear" w:color="auto" w:fill="DBDBDB"/>
            <w:tcPrChange w:id="349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415ED341" w14:textId="77777777" w:rsidR="005A3B97" w:rsidRPr="001A75E1" w:rsidRDefault="005A3B97" w:rsidP="0043279D">
            <w:pPr>
              <w:pStyle w:val="TAC"/>
              <w:rPr>
                <w:ins w:id="350" w:author="Thomas Stockhammer" w:date="2021-03-31T09:03:00Z"/>
                <w:sz w:val="16"/>
                <w:szCs w:val="18"/>
                <w:lang w:val="en-US"/>
              </w:rPr>
            </w:pPr>
            <w:ins w:id="3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0" w:type="auto"/>
            <w:shd w:val="clear" w:color="auto" w:fill="DBDBDB"/>
            <w:tcPrChange w:id="352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6DDB4771" w14:textId="77777777" w:rsidR="005A3B97" w:rsidRPr="001A75E1" w:rsidRDefault="005A3B97" w:rsidP="0043279D">
            <w:pPr>
              <w:pStyle w:val="TAC"/>
              <w:rPr>
                <w:ins w:id="353" w:author="Thomas Stockhammer" w:date="2021-03-31T09:03:00Z"/>
                <w:sz w:val="16"/>
                <w:szCs w:val="18"/>
                <w:lang w:val="en-US"/>
              </w:rPr>
            </w:pPr>
            <w:ins w:id="354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355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1050AA4C" w14:textId="77777777" w:rsidR="005A3B97" w:rsidRPr="001A75E1" w:rsidRDefault="005A3B97" w:rsidP="0043279D">
            <w:pPr>
              <w:pStyle w:val="TAC"/>
              <w:rPr>
                <w:ins w:id="356" w:author="Thomas Stockhammer" w:date="2021-03-31T09:03:00Z"/>
                <w:sz w:val="16"/>
                <w:szCs w:val="18"/>
                <w:lang w:val="en-US"/>
              </w:rPr>
            </w:pPr>
            <w:ins w:id="357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35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359" w:author="Thomas Stockhammer" w:date="2021-03-31T10:14:00Z"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36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01A1DCFC" w14:textId="77777777" w:rsidR="005A3B97" w:rsidRPr="001A75E1" w:rsidRDefault="005A3B97" w:rsidP="0043279D">
            <w:pPr>
              <w:pStyle w:val="TAC"/>
              <w:rPr>
                <w:ins w:id="361" w:author="Thomas Stockhammer" w:date="2021-03-31T09:03:00Z"/>
                <w:sz w:val="16"/>
                <w:szCs w:val="18"/>
                <w:lang w:val="en-US"/>
              </w:rPr>
            </w:pPr>
            <w:ins w:id="362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36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39A76BF1" w14:textId="77777777" w:rsidR="005A3B97" w:rsidRPr="001A75E1" w:rsidRDefault="005A3B97" w:rsidP="0043279D">
            <w:pPr>
              <w:pStyle w:val="TAC"/>
              <w:rPr>
                <w:ins w:id="364" w:author="Thomas Stockhammer" w:date="2021-03-31T09:03:00Z"/>
                <w:sz w:val="16"/>
                <w:szCs w:val="18"/>
                <w:lang w:val="en-US"/>
              </w:rPr>
            </w:pPr>
            <w:ins w:id="36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366" w:author="Thomas Stockhammer" w:date="2021-03-31T10:15:00Z">
              <w:r>
                <w:rPr>
                  <w:sz w:val="16"/>
                  <w:szCs w:val="18"/>
                  <w:lang w:val="en-US"/>
                </w:rPr>
                <w:t>10</w:t>
              </w:r>
            </w:ins>
            <w:ins w:id="36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6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6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218A44D2" w14:textId="77777777" w:rsidTr="0043279D">
        <w:tblPrEx>
          <w:tblPrExChange w:id="370" w:author="Thomas Stockhammer" w:date="2021-03-31T10:11:00Z">
            <w:tblPrEx>
              <w:tblLayout w:type="fixed"/>
            </w:tblPrEx>
          </w:tblPrExChange>
        </w:tblPrEx>
        <w:trPr>
          <w:ins w:id="371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72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091FF09" w14:textId="77777777" w:rsidR="005A3B97" w:rsidRPr="001A75E1" w:rsidRDefault="005A3B97" w:rsidP="0043279D">
            <w:pPr>
              <w:pStyle w:val="TAH"/>
              <w:rPr>
                <w:ins w:id="373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74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375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</w:ins>
            <w:ins w:id="376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1-</w:t>
              </w:r>
            </w:ins>
            <w:ins w:id="377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78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2BF1EF10" w14:textId="77777777" w:rsidR="005A3B97" w:rsidRPr="001A75E1" w:rsidRDefault="005A3B97" w:rsidP="0043279D">
            <w:pPr>
              <w:pStyle w:val="TAC"/>
              <w:rPr>
                <w:ins w:id="379" w:author="Thomas Stockhammer" w:date="2021-03-31T09:03:00Z"/>
                <w:sz w:val="16"/>
                <w:szCs w:val="18"/>
                <w:lang w:val="en-US"/>
              </w:rPr>
            </w:pPr>
            <w:ins w:id="380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8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1487" w:type="dxa"/>
            <w:shd w:val="clear" w:color="auto" w:fill="DBDBDB"/>
            <w:tcPrChange w:id="382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7B6CF6C6" w14:textId="77777777" w:rsidR="005A3B97" w:rsidRPr="001A75E1" w:rsidRDefault="005A3B97" w:rsidP="0043279D">
            <w:pPr>
              <w:pStyle w:val="TAC"/>
              <w:rPr>
                <w:ins w:id="383" w:author="Thomas Stockhammer" w:date="2021-03-31T09:03:00Z"/>
                <w:sz w:val="16"/>
                <w:szCs w:val="18"/>
                <w:lang w:val="en-US"/>
              </w:rPr>
            </w:pPr>
            <w:ins w:id="38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0" w:type="auto"/>
            <w:shd w:val="clear" w:color="auto" w:fill="DBDBDB"/>
            <w:tcPrChange w:id="385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1E441274" w14:textId="77777777" w:rsidR="005A3B97" w:rsidRPr="001A75E1" w:rsidRDefault="005A3B97" w:rsidP="0043279D">
            <w:pPr>
              <w:pStyle w:val="TAC"/>
              <w:rPr>
                <w:ins w:id="386" w:author="Thomas Stockhammer" w:date="2021-03-31T09:03:00Z"/>
                <w:sz w:val="16"/>
                <w:szCs w:val="18"/>
                <w:lang w:val="en-US"/>
              </w:rPr>
            </w:pPr>
            <w:ins w:id="387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388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34849DD2" w14:textId="77777777" w:rsidR="005A3B97" w:rsidRPr="001A75E1" w:rsidRDefault="005A3B97" w:rsidP="0043279D">
            <w:pPr>
              <w:pStyle w:val="TAC"/>
              <w:rPr>
                <w:ins w:id="389" w:author="Thomas Stockhammer" w:date="2021-03-31T09:03:00Z"/>
                <w:sz w:val="16"/>
                <w:szCs w:val="18"/>
                <w:lang w:val="en-US"/>
              </w:rPr>
            </w:pPr>
            <w:ins w:id="390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39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392" w:author="Thomas Stockhammer" w:date="2021-03-31T10:14:00Z"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393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5EA7452C" w14:textId="77777777" w:rsidR="005A3B97" w:rsidRPr="001A75E1" w:rsidRDefault="005A3B97" w:rsidP="0043279D">
            <w:pPr>
              <w:pStyle w:val="TAC"/>
              <w:rPr>
                <w:ins w:id="394" w:author="Thomas Stockhammer" w:date="2021-03-31T09:03:00Z"/>
                <w:sz w:val="16"/>
                <w:szCs w:val="18"/>
                <w:lang w:val="en-US"/>
              </w:rPr>
            </w:pPr>
            <w:ins w:id="395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396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215988D" w14:textId="77777777" w:rsidR="005A3B97" w:rsidRPr="001A75E1" w:rsidRDefault="005A3B97" w:rsidP="0043279D">
            <w:pPr>
              <w:pStyle w:val="TAC"/>
              <w:rPr>
                <w:ins w:id="397" w:author="Thomas Stockhammer" w:date="2021-03-31T09:03:00Z"/>
                <w:sz w:val="16"/>
                <w:szCs w:val="18"/>
                <w:lang w:val="en-US"/>
              </w:rPr>
            </w:pPr>
            <w:ins w:id="39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399" w:author="Thomas Stockhammer" w:date="2021-03-31T10:16:00Z">
              <w:r>
                <w:rPr>
                  <w:sz w:val="16"/>
                  <w:szCs w:val="18"/>
                  <w:lang w:val="en-US"/>
                </w:rPr>
                <w:t>11</w:t>
              </w:r>
            </w:ins>
            <w:ins w:id="40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01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0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F9B1FA5" w14:textId="77777777" w:rsidTr="0043279D">
        <w:tblPrEx>
          <w:tblPrExChange w:id="403" w:author="Thomas Stockhammer" w:date="2021-03-31T10:11:00Z">
            <w:tblPrEx>
              <w:tblLayout w:type="fixed"/>
            </w:tblPrEx>
          </w:tblPrExChange>
        </w:tblPrEx>
        <w:trPr>
          <w:ins w:id="404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0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07EFFD5" w14:textId="77777777" w:rsidR="005A3B97" w:rsidRPr="001A75E1" w:rsidRDefault="005A3B97" w:rsidP="0043279D">
            <w:pPr>
              <w:pStyle w:val="TAH"/>
              <w:rPr>
                <w:ins w:id="40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0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0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12</w:t>
              </w:r>
            </w:ins>
            <w:ins w:id="40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1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11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33297C86" w14:textId="77777777" w:rsidR="005A3B97" w:rsidRPr="001A75E1" w:rsidRDefault="005A3B97" w:rsidP="0043279D">
            <w:pPr>
              <w:pStyle w:val="TAC"/>
              <w:rPr>
                <w:ins w:id="412" w:author="Thomas Stockhammer" w:date="2021-03-31T09:03:00Z"/>
                <w:sz w:val="16"/>
                <w:szCs w:val="18"/>
                <w:lang w:val="en-US"/>
              </w:rPr>
            </w:pPr>
            <w:ins w:id="41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1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1487" w:type="dxa"/>
            <w:shd w:val="clear" w:color="auto" w:fill="DBDBDB"/>
            <w:tcPrChange w:id="415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599AFAF8" w14:textId="77777777" w:rsidR="005A3B97" w:rsidRPr="001A75E1" w:rsidRDefault="005A3B97" w:rsidP="0043279D">
            <w:pPr>
              <w:pStyle w:val="TAC"/>
              <w:rPr>
                <w:ins w:id="416" w:author="Thomas Stockhammer" w:date="2021-03-31T09:03:00Z"/>
                <w:sz w:val="16"/>
                <w:szCs w:val="18"/>
                <w:lang w:val="en-US"/>
              </w:rPr>
            </w:pPr>
            <w:ins w:id="41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0" w:type="auto"/>
            <w:shd w:val="clear" w:color="auto" w:fill="DBDBDB"/>
            <w:tcPrChange w:id="418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299AD137" w14:textId="77777777" w:rsidR="005A3B97" w:rsidRPr="001A75E1" w:rsidRDefault="005A3B97" w:rsidP="0043279D">
            <w:pPr>
              <w:pStyle w:val="TAC"/>
              <w:rPr>
                <w:ins w:id="419" w:author="Thomas Stockhammer" w:date="2021-03-31T09:03:00Z"/>
                <w:sz w:val="16"/>
                <w:szCs w:val="18"/>
                <w:lang w:val="en-US"/>
              </w:rPr>
            </w:pPr>
            <w:ins w:id="420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421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3358EBA5" w14:textId="77777777" w:rsidR="005A3B97" w:rsidRPr="001A75E1" w:rsidRDefault="005A3B97" w:rsidP="0043279D">
            <w:pPr>
              <w:pStyle w:val="TAC"/>
              <w:rPr>
                <w:ins w:id="422" w:author="Thomas Stockhammer" w:date="2021-03-31T09:03:00Z"/>
                <w:sz w:val="16"/>
                <w:szCs w:val="18"/>
                <w:lang w:val="en-US"/>
              </w:rPr>
            </w:pPr>
            <w:ins w:id="423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42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425" w:author="Thomas Stockhammer" w:date="2021-03-31T10:14:00Z"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42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554E969" w14:textId="77777777" w:rsidR="005A3B97" w:rsidRPr="001A75E1" w:rsidRDefault="005A3B97" w:rsidP="0043279D">
            <w:pPr>
              <w:pStyle w:val="TAC"/>
              <w:rPr>
                <w:ins w:id="427" w:author="Thomas Stockhammer" w:date="2021-03-31T09:03:00Z"/>
                <w:sz w:val="16"/>
                <w:szCs w:val="18"/>
                <w:lang w:val="en-US"/>
              </w:rPr>
            </w:pPr>
            <w:ins w:id="428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42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58B647E" w14:textId="77777777" w:rsidR="005A3B97" w:rsidRPr="001A75E1" w:rsidRDefault="005A3B97" w:rsidP="0043279D">
            <w:pPr>
              <w:pStyle w:val="TAC"/>
              <w:rPr>
                <w:ins w:id="430" w:author="Thomas Stockhammer" w:date="2021-03-31T09:03:00Z"/>
                <w:sz w:val="16"/>
                <w:szCs w:val="18"/>
                <w:lang w:val="en-US"/>
              </w:rPr>
            </w:pPr>
            <w:ins w:id="43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32" w:author="Thomas Stockhammer" w:date="2021-03-31T10:16:00Z"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43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2-</w:t>
              </w:r>
            </w:ins>
            <w:ins w:id="43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3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1F926E6" w14:textId="77777777" w:rsidTr="0043279D">
        <w:tblPrEx>
          <w:tblPrExChange w:id="436" w:author="Thomas Stockhammer" w:date="2021-03-31T10:11:00Z">
            <w:tblPrEx>
              <w:tblLayout w:type="fixed"/>
            </w:tblPrEx>
          </w:tblPrExChange>
        </w:tblPrEx>
        <w:trPr>
          <w:ins w:id="437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38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D19F008" w14:textId="77777777" w:rsidR="005A3B97" w:rsidRPr="001A75E1" w:rsidRDefault="005A3B97" w:rsidP="0043279D">
            <w:pPr>
              <w:pStyle w:val="TAH"/>
              <w:rPr>
                <w:ins w:id="439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40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41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13</w:t>
              </w:r>
            </w:ins>
            <w:ins w:id="442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43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44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471A3CBF" w14:textId="77777777" w:rsidR="005A3B97" w:rsidRPr="001A75E1" w:rsidRDefault="005A3B97" w:rsidP="0043279D">
            <w:pPr>
              <w:pStyle w:val="TAC"/>
              <w:rPr>
                <w:ins w:id="445" w:author="Thomas Stockhammer" w:date="2021-03-31T09:03:00Z"/>
                <w:sz w:val="16"/>
                <w:szCs w:val="18"/>
                <w:lang w:val="en-US"/>
              </w:rPr>
            </w:pPr>
            <w:ins w:id="446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4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1487" w:type="dxa"/>
            <w:shd w:val="clear" w:color="auto" w:fill="DBDBDB"/>
            <w:tcPrChange w:id="448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54993D0F" w14:textId="77777777" w:rsidR="005A3B97" w:rsidRPr="001A75E1" w:rsidRDefault="005A3B97" w:rsidP="0043279D">
            <w:pPr>
              <w:pStyle w:val="TAC"/>
              <w:rPr>
                <w:ins w:id="449" w:author="Thomas Stockhammer" w:date="2021-03-31T09:03:00Z"/>
                <w:sz w:val="16"/>
                <w:szCs w:val="18"/>
                <w:lang w:val="en-US"/>
              </w:rPr>
            </w:pPr>
            <w:ins w:id="45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0" w:type="auto"/>
            <w:shd w:val="clear" w:color="auto" w:fill="DBDBDB"/>
            <w:tcPrChange w:id="451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15C841D7" w14:textId="77777777" w:rsidR="005A3B97" w:rsidRPr="001A75E1" w:rsidRDefault="005A3B97" w:rsidP="0043279D">
            <w:pPr>
              <w:pStyle w:val="TAC"/>
              <w:rPr>
                <w:ins w:id="452" w:author="Thomas Stockhammer" w:date="2021-03-31T09:03:00Z"/>
                <w:sz w:val="16"/>
                <w:szCs w:val="18"/>
                <w:lang w:val="en-US"/>
              </w:rPr>
            </w:pPr>
            <w:ins w:id="453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454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3E92A355" w14:textId="77777777" w:rsidR="005A3B97" w:rsidRPr="001A75E1" w:rsidRDefault="005A3B97" w:rsidP="0043279D">
            <w:pPr>
              <w:pStyle w:val="TAC"/>
              <w:rPr>
                <w:ins w:id="455" w:author="Thomas Stockhammer" w:date="2021-03-31T09:03:00Z"/>
                <w:sz w:val="16"/>
                <w:szCs w:val="18"/>
                <w:lang w:val="en-US"/>
              </w:rPr>
            </w:pPr>
            <w:ins w:id="456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45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458" w:author="Thomas Stockhammer" w:date="2021-03-31T10:15:00Z"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459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1A90BFA2" w14:textId="77777777" w:rsidR="005A3B97" w:rsidRPr="001A75E1" w:rsidRDefault="005A3B97" w:rsidP="0043279D">
            <w:pPr>
              <w:pStyle w:val="TAC"/>
              <w:rPr>
                <w:ins w:id="460" w:author="Thomas Stockhammer" w:date="2021-03-31T09:03:00Z"/>
                <w:sz w:val="16"/>
                <w:szCs w:val="18"/>
                <w:lang w:val="en-US"/>
              </w:rPr>
            </w:pPr>
            <w:ins w:id="461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462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3E1475D4" w14:textId="77777777" w:rsidR="005A3B97" w:rsidRPr="001A75E1" w:rsidRDefault="005A3B97" w:rsidP="0043279D">
            <w:pPr>
              <w:pStyle w:val="TAC"/>
              <w:rPr>
                <w:ins w:id="463" w:author="Thomas Stockhammer" w:date="2021-03-31T09:03:00Z"/>
                <w:sz w:val="16"/>
                <w:szCs w:val="18"/>
                <w:lang w:val="en-US"/>
              </w:rPr>
            </w:pPr>
            <w:ins w:id="46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65" w:author="Thomas Stockhammer" w:date="2021-03-31T10:16:00Z">
              <w:r>
                <w:rPr>
                  <w:sz w:val="16"/>
                  <w:szCs w:val="18"/>
                  <w:lang w:val="en-US"/>
                </w:rPr>
                <w:t>13</w:t>
              </w:r>
            </w:ins>
            <w:ins w:id="46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67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6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18DAD606" w14:textId="77777777" w:rsidTr="0043279D">
        <w:tblPrEx>
          <w:tblPrExChange w:id="469" w:author="Thomas Stockhammer" w:date="2021-03-31T10:11:00Z">
            <w:tblPrEx>
              <w:tblLayout w:type="fixed"/>
            </w:tblPrEx>
          </w:tblPrExChange>
        </w:tblPrEx>
        <w:trPr>
          <w:ins w:id="470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7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E561A13" w14:textId="77777777" w:rsidR="005A3B97" w:rsidRPr="001A75E1" w:rsidRDefault="005A3B97" w:rsidP="0043279D">
            <w:pPr>
              <w:pStyle w:val="TAH"/>
              <w:rPr>
                <w:ins w:id="47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7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74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14</w:t>
              </w:r>
            </w:ins>
            <w:ins w:id="47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7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77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0833208D" w14:textId="77777777" w:rsidR="005A3B97" w:rsidRPr="001A75E1" w:rsidRDefault="005A3B97" w:rsidP="0043279D">
            <w:pPr>
              <w:pStyle w:val="TAC"/>
              <w:rPr>
                <w:ins w:id="478" w:author="Thomas Stockhammer" w:date="2021-03-31T09:03:00Z"/>
                <w:sz w:val="16"/>
                <w:szCs w:val="18"/>
                <w:lang w:val="en-US"/>
              </w:rPr>
            </w:pPr>
            <w:ins w:id="47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8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1487" w:type="dxa"/>
            <w:shd w:val="clear" w:color="auto" w:fill="DBDBDB"/>
            <w:tcPrChange w:id="481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2C7465F0" w14:textId="77777777" w:rsidR="005A3B97" w:rsidRPr="001A75E1" w:rsidRDefault="005A3B97" w:rsidP="0043279D">
            <w:pPr>
              <w:pStyle w:val="TAC"/>
              <w:rPr>
                <w:ins w:id="482" w:author="Thomas Stockhammer" w:date="2021-03-31T09:03:00Z"/>
                <w:sz w:val="16"/>
                <w:szCs w:val="18"/>
                <w:lang w:val="en-US"/>
              </w:rPr>
            </w:pPr>
            <w:ins w:id="4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0" w:type="auto"/>
            <w:shd w:val="clear" w:color="auto" w:fill="DBDBDB"/>
            <w:tcPrChange w:id="484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0877822E" w14:textId="77777777" w:rsidR="005A3B97" w:rsidRPr="001A75E1" w:rsidRDefault="005A3B97" w:rsidP="0043279D">
            <w:pPr>
              <w:pStyle w:val="TAC"/>
              <w:rPr>
                <w:ins w:id="485" w:author="Thomas Stockhammer" w:date="2021-03-31T09:03:00Z"/>
                <w:sz w:val="16"/>
                <w:szCs w:val="18"/>
                <w:lang w:val="en-US"/>
              </w:rPr>
            </w:pPr>
            <w:ins w:id="48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487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6BC9D7F4" w14:textId="77777777" w:rsidR="005A3B97" w:rsidRPr="001A75E1" w:rsidRDefault="005A3B97" w:rsidP="0043279D">
            <w:pPr>
              <w:pStyle w:val="TAC"/>
              <w:rPr>
                <w:ins w:id="488" w:author="Thomas Stockhammer" w:date="2021-03-31T09:03:00Z"/>
                <w:sz w:val="16"/>
                <w:szCs w:val="18"/>
                <w:lang w:val="en-US"/>
              </w:rPr>
            </w:pPr>
            <w:ins w:id="489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49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491" w:author="Thomas Stockhammer" w:date="2021-03-31T10:15:00Z"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492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96EA327" w14:textId="77777777" w:rsidR="005A3B97" w:rsidRPr="001A75E1" w:rsidRDefault="005A3B97" w:rsidP="0043279D">
            <w:pPr>
              <w:pStyle w:val="TAC"/>
              <w:rPr>
                <w:ins w:id="493" w:author="Thomas Stockhammer" w:date="2021-03-31T09:03:00Z"/>
                <w:sz w:val="16"/>
                <w:szCs w:val="18"/>
                <w:lang w:val="en-US"/>
              </w:rPr>
            </w:pPr>
            <w:ins w:id="494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495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475DE37" w14:textId="77777777" w:rsidR="005A3B97" w:rsidRPr="001A75E1" w:rsidRDefault="005A3B97" w:rsidP="0043279D">
            <w:pPr>
              <w:pStyle w:val="TAC"/>
              <w:rPr>
                <w:ins w:id="496" w:author="Thomas Stockhammer" w:date="2021-03-31T09:03:00Z"/>
                <w:sz w:val="16"/>
                <w:szCs w:val="18"/>
                <w:lang w:val="en-US"/>
              </w:rPr>
            </w:pPr>
            <w:ins w:id="49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98" w:author="Thomas Stockhammer" w:date="2021-03-31T10:16:00Z">
              <w:r>
                <w:rPr>
                  <w:sz w:val="16"/>
                  <w:szCs w:val="18"/>
                  <w:lang w:val="en-US"/>
                </w:rPr>
                <w:t>14</w:t>
              </w:r>
            </w:ins>
            <w:ins w:id="49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0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0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8FD4631" w14:textId="77777777" w:rsidTr="0043279D">
        <w:tblPrEx>
          <w:tblPrExChange w:id="502" w:author="Thomas Stockhammer" w:date="2021-03-31T10:11:00Z">
            <w:tblPrEx>
              <w:tblLayout w:type="fixed"/>
            </w:tblPrEx>
          </w:tblPrExChange>
        </w:tblPrEx>
        <w:trPr>
          <w:ins w:id="503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04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E516931" w14:textId="77777777" w:rsidR="005A3B97" w:rsidRPr="001A75E1" w:rsidRDefault="005A3B97" w:rsidP="0043279D">
            <w:pPr>
              <w:pStyle w:val="TAH"/>
              <w:rPr>
                <w:ins w:id="505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06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507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15</w:t>
              </w:r>
            </w:ins>
            <w:ins w:id="508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509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10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343D3B71" w14:textId="77777777" w:rsidR="005A3B97" w:rsidRPr="001A75E1" w:rsidRDefault="005A3B97" w:rsidP="0043279D">
            <w:pPr>
              <w:pStyle w:val="TAC"/>
              <w:rPr>
                <w:ins w:id="511" w:author="Thomas Stockhammer" w:date="2021-03-31T09:03:00Z"/>
                <w:sz w:val="16"/>
                <w:szCs w:val="18"/>
                <w:lang w:val="en-US"/>
              </w:rPr>
            </w:pPr>
            <w:ins w:id="512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1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1487" w:type="dxa"/>
            <w:shd w:val="clear" w:color="auto" w:fill="DBDBDB"/>
            <w:tcPrChange w:id="514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2C1E3232" w14:textId="77777777" w:rsidR="005A3B97" w:rsidRPr="001A75E1" w:rsidRDefault="005A3B97" w:rsidP="0043279D">
            <w:pPr>
              <w:pStyle w:val="TAC"/>
              <w:rPr>
                <w:ins w:id="515" w:author="Thomas Stockhammer" w:date="2021-03-31T09:03:00Z"/>
                <w:sz w:val="16"/>
                <w:szCs w:val="18"/>
                <w:lang w:val="en-US"/>
              </w:rPr>
            </w:pPr>
            <w:ins w:id="51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0" w:type="auto"/>
            <w:shd w:val="clear" w:color="auto" w:fill="DBDBDB"/>
            <w:tcPrChange w:id="517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1D788155" w14:textId="77777777" w:rsidR="005A3B97" w:rsidRPr="001A75E1" w:rsidRDefault="005A3B97" w:rsidP="0043279D">
            <w:pPr>
              <w:pStyle w:val="TAC"/>
              <w:rPr>
                <w:ins w:id="518" w:author="Thomas Stockhammer" w:date="2021-03-31T09:03:00Z"/>
                <w:sz w:val="16"/>
                <w:szCs w:val="18"/>
                <w:lang w:val="en-US"/>
              </w:rPr>
            </w:pPr>
            <w:ins w:id="519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520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33065333" w14:textId="77777777" w:rsidR="005A3B97" w:rsidRPr="001A75E1" w:rsidRDefault="005A3B97" w:rsidP="0043279D">
            <w:pPr>
              <w:pStyle w:val="TAC"/>
              <w:rPr>
                <w:ins w:id="521" w:author="Thomas Stockhammer" w:date="2021-03-31T09:03:00Z"/>
                <w:sz w:val="16"/>
                <w:szCs w:val="18"/>
                <w:lang w:val="en-US"/>
              </w:rPr>
            </w:pPr>
            <w:ins w:id="522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52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24" w:author="Thomas Stockhammer" w:date="2021-03-31T10:15:00Z"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525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14B2A3A5" w14:textId="77777777" w:rsidR="005A3B97" w:rsidRPr="001A75E1" w:rsidRDefault="005A3B97" w:rsidP="0043279D">
            <w:pPr>
              <w:pStyle w:val="TAC"/>
              <w:rPr>
                <w:ins w:id="526" w:author="Thomas Stockhammer" w:date="2021-03-31T09:03:00Z"/>
                <w:sz w:val="16"/>
                <w:szCs w:val="18"/>
                <w:lang w:val="en-US"/>
              </w:rPr>
            </w:pPr>
            <w:ins w:id="527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528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43CBBCC" w14:textId="77777777" w:rsidR="005A3B97" w:rsidRPr="001A75E1" w:rsidRDefault="005A3B97" w:rsidP="0043279D">
            <w:pPr>
              <w:pStyle w:val="TAC"/>
              <w:rPr>
                <w:ins w:id="529" w:author="Thomas Stockhammer" w:date="2021-03-31T09:03:00Z"/>
                <w:sz w:val="16"/>
                <w:szCs w:val="18"/>
                <w:lang w:val="en-US"/>
              </w:rPr>
            </w:pPr>
            <w:ins w:id="53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31" w:author="Thomas Stockhammer" w:date="2021-03-31T10:16:00Z">
              <w:r>
                <w:rPr>
                  <w:sz w:val="16"/>
                  <w:szCs w:val="18"/>
                  <w:lang w:val="en-US"/>
                </w:rPr>
                <w:t>15</w:t>
              </w:r>
            </w:ins>
            <w:ins w:id="53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33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3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30180D2" w14:textId="77777777" w:rsidTr="0043279D">
        <w:tblPrEx>
          <w:tblPrExChange w:id="535" w:author="Thomas Stockhammer" w:date="2021-03-31T10:11:00Z">
            <w:tblPrEx>
              <w:tblLayout w:type="fixed"/>
            </w:tblPrEx>
          </w:tblPrExChange>
        </w:tblPrEx>
        <w:trPr>
          <w:ins w:id="536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3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77AB1C6" w14:textId="77777777" w:rsidR="005A3B97" w:rsidRPr="001A75E1" w:rsidRDefault="005A3B97" w:rsidP="0043279D">
            <w:pPr>
              <w:pStyle w:val="TAH"/>
              <w:rPr>
                <w:ins w:id="53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3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540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16</w:t>
              </w:r>
            </w:ins>
            <w:ins w:id="54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542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43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7902C8F3" w14:textId="77777777" w:rsidR="005A3B97" w:rsidRPr="001A75E1" w:rsidRDefault="005A3B97" w:rsidP="0043279D">
            <w:pPr>
              <w:pStyle w:val="TAC"/>
              <w:rPr>
                <w:ins w:id="544" w:author="Thomas Stockhammer" w:date="2021-03-31T09:03:00Z"/>
                <w:sz w:val="16"/>
                <w:szCs w:val="18"/>
                <w:lang w:val="en-US"/>
              </w:rPr>
            </w:pPr>
            <w:ins w:id="54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4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1487" w:type="dxa"/>
            <w:shd w:val="clear" w:color="auto" w:fill="DBDBDB"/>
            <w:tcPrChange w:id="547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7AE4122D" w14:textId="77777777" w:rsidR="005A3B97" w:rsidRPr="001A75E1" w:rsidRDefault="005A3B97" w:rsidP="0043279D">
            <w:pPr>
              <w:pStyle w:val="TAC"/>
              <w:rPr>
                <w:ins w:id="548" w:author="Thomas Stockhammer" w:date="2021-03-31T09:03:00Z"/>
                <w:sz w:val="16"/>
                <w:szCs w:val="18"/>
                <w:lang w:val="en-US"/>
              </w:rPr>
            </w:pPr>
            <w:ins w:id="54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0" w:type="auto"/>
            <w:shd w:val="clear" w:color="auto" w:fill="DBDBDB"/>
            <w:tcPrChange w:id="550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1A9A4AF3" w14:textId="77777777" w:rsidR="005A3B97" w:rsidRPr="001A75E1" w:rsidRDefault="005A3B97" w:rsidP="0043279D">
            <w:pPr>
              <w:pStyle w:val="TAC"/>
              <w:rPr>
                <w:ins w:id="551" w:author="Thomas Stockhammer" w:date="2021-03-31T09:03:00Z"/>
                <w:sz w:val="16"/>
                <w:szCs w:val="18"/>
                <w:lang w:val="en-US"/>
              </w:rPr>
            </w:pPr>
            <w:ins w:id="552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553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2C3A16D5" w14:textId="77777777" w:rsidR="005A3B97" w:rsidRPr="001A75E1" w:rsidRDefault="005A3B97" w:rsidP="0043279D">
            <w:pPr>
              <w:pStyle w:val="TAC"/>
              <w:rPr>
                <w:ins w:id="554" w:author="Thomas Stockhammer" w:date="2021-03-31T09:03:00Z"/>
                <w:sz w:val="16"/>
                <w:szCs w:val="18"/>
                <w:lang w:val="en-US"/>
              </w:rPr>
            </w:pPr>
            <w:ins w:id="555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55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57" w:author="Thomas Stockhammer" w:date="2021-03-31T10:15:00Z"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55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4B8AB8F4" w14:textId="77777777" w:rsidR="005A3B97" w:rsidRPr="001A75E1" w:rsidRDefault="005A3B97" w:rsidP="0043279D">
            <w:pPr>
              <w:pStyle w:val="TAC"/>
              <w:rPr>
                <w:ins w:id="559" w:author="Thomas Stockhammer" w:date="2021-03-31T09:03:00Z"/>
                <w:sz w:val="16"/>
                <w:szCs w:val="18"/>
                <w:lang w:val="en-US"/>
              </w:rPr>
            </w:pPr>
            <w:ins w:id="560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56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3E63EBC" w14:textId="77777777" w:rsidR="005A3B97" w:rsidRPr="001A75E1" w:rsidRDefault="005A3B97" w:rsidP="0043279D">
            <w:pPr>
              <w:pStyle w:val="TAC"/>
              <w:rPr>
                <w:ins w:id="562" w:author="Thomas Stockhammer" w:date="2021-03-31T09:03:00Z"/>
                <w:sz w:val="16"/>
                <w:szCs w:val="18"/>
                <w:lang w:val="en-US"/>
              </w:rPr>
            </w:pPr>
            <w:ins w:id="56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64" w:author="Thomas Stockhammer" w:date="2021-03-31T10:16:00Z">
              <w:r>
                <w:rPr>
                  <w:sz w:val="16"/>
                  <w:szCs w:val="18"/>
                  <w:lang w:val="en-US"/>
                </w:rPr>
                <w:t>16</w:t>
              </w:r>
            </w:ins>
            <w:ins w:id="56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6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6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05B3D2AC" w14:textId="77777777" w:rsidTr="0043279D">
        <w:tblPrEx>
          <w:tblPrExChange w:id="568" w:author="Thomas Stockhammer" w:date="2021-03-31T10:11:00Z">
            <w:tblPrEx>
              <w:tblLayout w:type="fixed"/>
            </w:tblPrEx>
          </w:tblPrExChange>
        </w:tblPrEx>
        <w:trPr>
          <w:ins w:id="569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70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BB7DFE9" w14:textId="77777777" w:rsidR="005A3B97" w:rsidRPr="001A75E1" w:rsidRDefault="005A3B97" w:rsidP="0043279D">
            <w:pPr>
              <w:pStyle w:val="TAH"/>
              <w:rPr>
                <w:ins w:id="571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72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573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17</w:t>
              </w:r>
            </w:ins>
            <w:ins w:id="574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575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76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5815F5DD" w14:textId="77777777" w:rsidR="005A3B97" w:rsidRPr="001A75E1" w:rsidRDefault="005A3B97" w:rsidP="0043279D">
            <w:pPr>
              <w:pStyle w:val="TAC"/>
              <w:rPr>
                <w:ins w:id="577" w:author="Thomas Stockhammer" w:date="2021-03-31T09:03:00Z"/>
                <w:sz w:val="16"/>
                <w:szCs w:val="18"/>
                <w:lang w:val="en-US"/>
              </w:rPr>
            </w:pPr>
            <w:ins w:id="578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7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1487" w:type="dxa"/>
            <w:shd w:val="clear" w:color="auto" w:fill="DBDBDB"/>
            <w:tcPrChange w:id="580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5D8601D0" w14:textId="77777777" w:rsidR="005A3B97" w:rsidRPr="001A75E1" w:rsidRDefault="005A3B97" w:rsidP="0043279D">
            <w:pPr>
              <w:pStyle w:val="TAC"/>
              <w:rPr>
                <w:ins w:id="581" w:author="Thomas Stockhammer" w:date="2021-03-31T09:03:00Z"/>
                <w:sz w:val="16"/>
                <w:szCs w:val="18"/>
                <w:lang w:val="en-US"/>
              </w:rPr>
            </w:pPr>
            <w:ins w:id="58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0" w:type="auto"/>
            <w:shd w:val="clear" w:color="auto" w:fill="DBDBDB"/>
            <w:tcPrChange w:id="583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7900834B" w14:textId="77777777" w:rsidR="005A3B97" w:rsidRPr="001A75E1" w:rsidRDefault="005A3B97" w:rsidP="0043279D">
            <w:pPr>
              <w:pStyle w:val="TAC"/>
              <w:rPr>
                <w:ins w:id="584" w:author="Thomas Stockhammer" w:date="2021-03-31T09:03:00Z"/>
                <w:sz w:val="16"/>
                <w:szCs w:val="18"/>
                <w:lang w:val="en-US"/>
              </w:rPr>
            </w:pPr>
            <w:ins w:id="585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586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23B9C251" w14:textId="77777777" w:rsidR="005A3B97" w:rsidRPr="001A75E1" w:rsidRDefault="005A3B97" w:rsidP="0043279D">
            <w:pPr>
              <w:pStyle w:val="TAC"/>
              <w:rPr>
                <w:ins w:id="587" w:author="Thomas Stockhammer" w:date="2021-03-31T09:03:00Z"/>
                <w:sz w:val="16"/>
                <w:szCs w:val="18"/>
                <w:lang w:val="en-US"/>
              </w:rPr>
            </w:pPr>
            <w:ins w:id="588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5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90" w:author="Thomas Stockhammer" w:date="2021-03-31T10:15:00Z"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591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86070D3" w14:textId="77777777" w:rsidR="005A3B97" w:rsidRPr="001A75E1" w:rsidRDefault="005A3B97" w:rsidP="0043279D">
            <w:pPr>
              <w:pStyle w:val="TAC"/>
              <w:rPr>
                <w:ins w:id="592" w:author="Thomas Stockhammer" w:date="2021-03-31T09:03:00Z"/>
                <w:sz w:val="16"/>
                <w:szCs w:val="18"/>
                <w:lang w:val="en-US"/>
              </w:rPr>
            </w:pPr>
            <w:ins w:id="593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594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16D50880" w14:textId="77777777" w:rsidR="005A3B97" w:rsidRPr="001A75E1" w:rsidRDefault="005A3B97" w:rsidP="0043279D">
            <w:pPr>
              <w:pStyle w:val="TAC"/>
              <w:rPr>
                <w:ins w:id="595" w:author="Thomas Stockhammer" w:date="2021-03-31T09:03:00Z"/>
                <w:sz w:val="16"/>
                <w:szCs w:val="18"/>
                <w:lang w:val="en-US"/>
              </w:rPr>
            </w:pPr>
            <w:ins w:id="59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97" w:author="Thomas Stockhammer" w:date="2021-03-31T10:16:00Z">
              <w:r>
                <w:rPr>
                  <w:sz w:val="16"/>
                  <w:szCs w:val="18"/>
                  <w:lang w:val="en-US"/>
                </w:rPr>
                <w:t>17</w:t>
              </w:r>
            </w:ins>
            <w:ins w:id="59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99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0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E89DB33" w14:textId="77777777" w:rsidTr="0043279D">
        <w:tblPrEx>
          <w:tblPrExChange w:id="601" w:author="Thomas Stockhammer" w:date="2021-03-31T10:11:00Z">
            <w:tblPrEx>
              <w:tblLayout w:type="fixed"/>
            </w:tblPrEx>
          </w:tblPrExChange>
        </w:tblPrEx>
        <w:trPr>
          <w:ins w:id="602" w:author="Thomas Stockhammer" w:date="2021-03-31T09:03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0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EA5BE7D" w14:textId="77777777" w:rsidR="005A3B97" w:rsidRPr="001A75E1" w:rsidRDefault="005A3B97" w:rsidP="0043279D">
            <w:pPr>
              <w:pStyle w:val="TAH"/>
              <w:rPr>
                <w:ins w:id="60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0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06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18</w:t>
              </w:r>
            </w:ins>
            <w:ins w:id="60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0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09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1789AF7C" w14:textId="77777777" w:rsidR="005A3B97" w:rsidRPr="001A75E1" w:rsidRDefault="005A3B97" w:rsidP="0043279D">
            <w:pPr>
              <w:pStyle w:val="TAC"/>
              <w:rPr>
                <w:ins w:id="610" w:author="Thomas Stockhammer" w:date="2021-03-31T09:03:00Z"/>
                <w:sz w:val="16"/>
                <w:szCs w:val="18"/>
                <w:lang w:val="en-US"/>
              </w:rPr>
            </w:pPr>
            <w:ins w:id="61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1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shd w:val="clear" w:color="auto" w:fill="DBDBDB"/>
            <w:tcPrChange w:id="613" w:author="Thomas Stockhammer" w:date="2021-03-31T10:11:00Z">
              <w:tcPr>
                <w:tcW w:w="0" w:type="auto"/>
                <w:gridSpan w:val="5"/>
                <w:shd w:val="clear" w:color="auto" w:fill="DBDBDB"/>
              </w:tcPr>
            </w:tcPrChange>
          </w:tcPr>
          <w:p w14:paraId="181DD502" w14:textId="77777777" w:rsidR="005A3B97" w:rsidRPr="001A75E1" w:rsidRDefault="005A3B97" w:rsidP="0043279D">
            <w:pPr>
              <w:pStyle w:val="TAC"/>
              <w:rPr>
                <w:ins w:id="614" w:author="Thomas Stockhammer" w:date="2021-03-31T09:03:00Z"/>
                <w:sz w:val="16"/>
                <w:szCs w:val="18"/>
                <w:lang w:val="en-US"/>
              </w:rPr>
            </w:pPr>
            <w:ins w:id="61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616" w:author="Thomas Stockhammer" w:date="2021-03-31T10:58:00Z">
              <w:r>
                <w:rPr>
                  <w:sz w:val="16"/>
                  <w:szCs w:val="18"/>
                  <w:lang w:val="en-US"/>
                </w:rPr>
                <w:t>7</w:t>
              </w:r>
            </w:ins>
          </w:p>
        </w:tc>
        <w:tc>
          <w:tcPr>
            <w:tcW w:w="0" w:type="auto"/>
            <w:shd w:val="clear" w:color="auto" w:fill="DBDBDB"/>
            <w:tcPrChange w:id="617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4B81609A" w14:textId="77777777" w:rsidR="005A3B97" w:rsidRPr="001A75E1" w:rsidRDefault="005A3B97" w:rsidP="0043279D">
            <w:pPr>
              <w:pStyle w:val="TAC"/>
              <w:rPr>
                <w:ins w:id="618" w:author="Thomas Stockhammer" w:date="2021-03-31T09:03:00Z"/>
                <w:sz w:val="16"/>
                <w:szCs w:val="18"/>
                <w:lang w:val="en-US"/>
              </w:rPr>
            </w:pPr>
            <w:ins w:id="619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  <w:tcPrChange w:id="620" w:author="Thomas Stockhammer" w:date="2021-03-31T10:11:00Z">
              <w:tcPr>
                <w:tcW w:w="1170" w:type="dxa"/>
                <w:gridSpan w:val="2"/>
                <w:shd w:val="clear" w:color="auto" w:fill="DBDBDB"/>
              </w:tcPr>
            </w:tcPrChange>
          </w:tcPr>
          <w:p w14:paraId="3D63DA99" w14:textId="77777777" w:rsidR="005A3B97" w:rsidRPr="001A75E1" w:rsidRDefault="005A3B97" w:rsidP="0043279D">
            <w:pPr>
              <w:pStyle w:val="TAC"/>
              <w:rPr>
                <w:ins w:id="621" w:author="Thomas Stockhammer" w:date="2021-03-31T09:03:00Z"/>
                <w:sz w:val="16"/>
                <w:szCs w:val="18"/>
                <w:lang w:val="en-US"/>
              </w:rPr>
            </w:pPr>
            <w:ins w:id="622" w:author="Thomas Stockhammer" w:date="2021-03-31T09:07:00Z">
              <w:r>
                <w:rPr>
                  <w:sz w:val="16"/>
                  <w:szCs w:val="18"/>
                  <w:lang w:val="en-US"/>
                </w:rPr>
                <w:t>JM-</w:t>
              </w:r>
            </w:ins>
            <w:ins w:id="62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24" w:author="Thomas Stockhammer" w:date="2021-03-31T10:15:00Z"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625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AC5F394" w14:textId="77777777" w:rsidR="005A3B97" w:rsidRPr="001A75E1" w:rsidRDefault="005A3B97" w:rsidP="0043279D">
            <w:pPr>
              <w:pStyle w:val="TAC"/>
              <w:rPr>
                <w:ins w:id="626" w:author="Thomas Stockhammer" w:date="2021-03-31T09:03:00Z"/>
                <w:sz w:val="16"/>
                <w:szCs w:val="18"/>
                <w:lang w:val="en-US"/>
              </w:rPr>
            </w:pPr>
            <w:ins w:id="627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628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71E3FFE" w14:textId="77777777" w:rsidR="005A3B97" w:rsidRPr="001A75E1" w:rsidRDefault="005A3B97" w:rsidP="0043279D">
            <w:pPr>
              <w:pStyle w:val="TAC"/>
              <w:rPr>
                <w:ins w:id="629" w:author="Thomas Stockhammer" w:date="2021-03-31T09:03:00Z"/>
                <w:sz w:val="16"/>
                <w:szCs w:val="18"/>
                <w:lang w:val="en-US"/>
              </w:rPr>
            </w:pPr>
            <w:ins w:id="63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31" w:author="Thomas Stockhammer" w:date="2021-03-31T10:16:00Z">
              <w:r>
                <w:rPr>
                  <w:sz w:val="16"/>
                  <w:szCs w:val="18"/>
                  <w:lang w:val="en-US"/>
                </w:rPr>
                <w:t>18</w:t>
              </w:r>
            </w:ins>
            <w:ins w:id="63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633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3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</w:tbl>
    <w:p w14:paraId="49AB0AE5" w14:textId="77777777" w:rsidR="005A3B97" w:rsidRDefault="005A3B97" w:rsidP="005A3B97">
      <w:pPr>
        <w:pStyle w:val="TH"/>
      </w:pP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990"/>
        <w:gridCol w:w="1080"/>
        <w:gridCol w:w="1080"/>
        <w:gridCol w:w="1170"/>
        <w:gridCol w:w="2520"/>
        <w:gridCol w:w="1626"/>
      </w:tblGrid>
      <w:tr w:rsidR="005A3B97" w:rsidDel="008B4AA5" w14:paraId="7999DD36" w14:textId="77777777" w:rsidTr="0043279D">
        <w:trPr>
          <w:del w:id="635" w:author="Thomas Stockhammer" w:date="2021-03-31T09:10:00Z"/>
        </w:trPr>
        <w:tc>
          <w:tcPr>
            <w:tcW w:w="116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1CDC517" w14:textId="77777777" w:rsidR="005A3B97" w:rsidRPr="000B05DF" w:rsidDel="008B4AA5" w:rsidRDefault="005A3B97" w:rsidP="0043279D">
            <w:pPr>
              <w:pStyle w:val="TAH"/>
              <w:rPr>
                <w:del w:id="636" w:author="Thomas Stockhammer" w:date="2021-03-31T09:10:00Z"/>
                <w:b w:val="0"/>
                <w:bCs/>
                <w:color w:val="FFFFFF"/>
                <w:lang w:val="en-US"/>
              </w:rPr>
            </w:pPr>
            <w:del w:id="637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Key</w:delText>
              </w:r>
            </w:del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E0ECB4A" w14:textId="77777777" w:rsidR="005A3B97" w:rsidRPr="000B05DF" w:rsidDel="008B4AA5" w:rsidRDefault="005A3B97" w:rsidP="0043279D">
            <w:pPr>
              <w:pStyle w:val="TAH"/>
              <w:rPr>
                <w:del w:id="638" w:author="Thomas Stockhammer" w:date="2021-03-31T09:10:00Z"/>
                <w:b w:val="0"/>
                <w:bCs/>
                <w:color w:val="FFFFFF"/>
                <w:lang w:val="en-US"/>
              </w:rPr>
            </w:pPr>
            <w:del w:id="639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Clause</w:delText>
              </w:r>
            </w:del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89997BE" w14:textId="77777777" w:rsidR="005A3B97" w:rsidRPr="000B05DF" w:rsidDel="008B4AA5" w:rsidRDefault="005A3B97" w:rsidP="0043279D">
            <w:pPr>
              <w:pStyle w:val="TAH"/>
              <w:rPr>
                <w:del w:id="640" w:author="Thomas Stockhammer" w:date="2021-03-31T09:10:00Z"/>
                <w:b w:val="0"/>
                <w:bCs/>
                <w:color w:val="FFFFFF"/>
                <w:lang w:val="en-US"/>
              </w:rPr>
            </w:pPr>
            <w:del w:id="64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Reference Sequence</w:delText>
              </w:r>
            </w:del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75F4743" w14:textId="77777777" w:rsidR="005A3B97" w:rsidRPr="000B05DF" w:rsidDel="008B4AA5" w:rsidRDefault="005A3B97" w:rsidP="0043279D">
            <w:pPr>
              <w:pStyle w:val="TAH"/>
              <w:rPr>
                <w:del w:id="642" w:author="Thomas Stockhammer" w:date="2021-03-31T09:10:00Z"/>
                <w:b w:val="0"/>
                <w:bCs/>
                <w:color w:val="FFFFFF"/>
                <w:lang w:val="en-US"/>
              </w:rPr>
            </w:pPr>
            <w:del w:id="643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Reference Encoder</w:delText>
              </w:r>
            </w:del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D3DBD1D" w14:textId="77777777" w:rsidR="005A3B97" w:rsidRPr="000B05DF" w:rsidDel="008B4AA5" w:rsidRDefault="005A3B97" w:rsidP="0043279D">
            <w:pPr>
              <w:pStyle w:val="TAH"/>
              <w:rPr>
                <w:del w:id="644" w:author="Thomas Stockhammer" w:date="2021-03-31T09:10:00Z"/>
                <w:b w:val="0"/>
                <w:bCs/>
                <w:color w:val="FFFFFF"/>
                <w:lang w:val="en-US"/>
              </w:rPr>
            </w:pPr>
            <w:del w:id="645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Config</w:delText>
              </w:r>
            </w:del>
          </w:p>
        </w:tc>
        <w:tc>
          <w:tcPr>
            <w:tcW w:w="252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48CF154" w14:textId="77777777" w:rsidR="005A3B97" w:rsidRPr="000B05DF" w:rsidDel="008B4AA5" w:rsidRDefault="005A3B97" w:rsidP="0043279D">
            <w:pPr>
              <w:pStyle w:val="TAH"/>
              <w:rPr>
                <w:del w:id="646" w:author="Thomas Stockhammer" w:date="2021-03-31T09:10:00Z"/>
                <w:b w:val="0"/>
                <w:bCs/>
                <w:color w:val="FFFFFF"/>
                <w:lang w:val="en-US"/>
              </w:rPr>
            </w:pPr>
            <w:del w:id="647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Variations</w:delText>
              </w:r>
            </w:del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3E12FDA8" w14:textId="77777777" w:rsidR="005A3B97" w:rsidRPr="000B05DF" w:rsidDel="008B4AA5" w:rsidRDefault="005A3B97" w:rsidP="0043279D">
            <w:pPr>
              <w:pStyle w:val="TAH"/>
              <w:rPr>
                <w:del w:id="648" w:author="Thomas Stockhammer" w:date="2021-03-31T09:10:00Z"/>
                <w:b w:val="0"/>
                <w:bCs/>
                <w:color w:val="FFFFFF"/>
                <w:lang w:val="en-US"/>
              </w:rPr>
            </w:pPr>
            <w:del w:id="649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Anchor Key</w:delText>
              </w:r>
            </w:del>
          </w:p>
        </w:tc>
      </w:tr>
      <w:tr w:rsidR="005A3B97" w:rsidDel="008B4AA5" w14:paraId="7BCB545D" w14:textId="77777777" w:rsidTr="0043279D">
        <w:trPr>
          <w:del w:id="650" w:author="Thomas Stockhammer" w:date="2021-03-31T09:10:00Z"/>
        </w:trPr>
        <w:tc>
          <w:tcPr>
            <w:tcW w:w="1165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1EC84FE3" w14:textId="77777777" w:rsidR="005A3B97" w:rsidRPr="000B05DF" w:rsidDel="008B4AA5" w:rsidRDefault="005A3B97" w:rsidP="0043279D">
            <w:pPr>
              <w:pStyle w:val="TAH"/>
              <w:rPr>
                <w:del w:id="651" w:author="Thomas Stockhammer" w:date="2021-03-31T09:10:00Z"/>
                <w:b w:val="0"/>
                <w:bCs/>
                <w:color w:val="FFFFFF"/>
                <w:lang w:val="en-US"/>
              </w:rPr>
            </w:pPr>
            <w:del w:id="652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-A1-264</w:delText>
              </w:r>
            </w:del>
          </w:p>
        </w:tc>
        <w:tc>
          <w:tcPr>
            <w:tcW w:w="990" w:type="dxa"/>
            <w:shd w:val="clear" w:color="auto" w:fill="DBDBDB"/>
          </w:tcPr>
          <w:p w14:paraId="05AD8744" w14:textId="77777777" w:rsidR="005A3B97" w:rsidRPr="000B05DF" w:rsidDel="008B4AA5" w:rsidRDefault="005A3B97" w:rsidP="0043279D">
            <w:pPr>
              <w:pStyle w:val="TAC"/>
              <w:rPr>
                <w:del w:id="653" w:author="Thomas Stockhammer" w:date="2021-03-31T09:10:00Z"/>
                <w:lang w:val="en-US"/>
              </w:rPr>
            </w:pPr>
            <w:del w:id="654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6D2B0056" w14:textId="77777777" w:rsidR="005A3B97" w:rsidRPr="000B05DF" w:rsidDel="008B4AA5" w:rsidRDefault="005A3B97" w:rsidP="0043279D">
            <w:pPr>
              <w:pStyle w:val="TAC"/>
              <w:rPr>
                <w:del w:id="655" w:author="Thomas Stockhammer" w:date="2021-03-31T09:10:00Z"/>
                <w:lang w:val="en-US"/>
              </w:rPr>
            </w:pPr>
            <w:del w:id="656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-R1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25B8CBC5" w14:textId="77777777" w:rsidR="005A3B97" w:rsidRPr="000B05DF" w:rsidDel="008B4AA5" w:rsidRDefault="005A3B97" w:rsidP="0043279D">
            <w:pPr>
              <w:pStyle w:val="TAC"/>
              <w:rPr>
                <w:del w:id="657" w:author="Thomas Stockhammer" w:date="2021-03-31T09:10:00Z"/>
                <w:lang w:val="en-US"/>
              </w:rPr>
            </w:pPr>
            <w:del w:id="658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shd w:val="clear" w:color="auto" w:fill="DBDBDB"/>
          </w:tcPr>
          <w:p w14:paraId="3D6E0707" w14:textId="77777777" w:rsidR="005A3B97" w:rsidRPr="000B05DF" w:rsidDel="008B4AA5" w:rsidRDefault="005A3B97" w:rsidP="0043279D">
            <w:pPr>
              <w:pStyle w:val="TAC"/>
              <w:rPr>
                <w:del w:id="659" w:author="Thomas Stockhammer" w:date="2021-03-31T09:10:00Z"/>
                <w:lang w:val="en-US"/>
              </w:rPr>
            </w:pPr>
            <w:del w:id="660" w:author="Thomas Stockhammer" w:date="2021-03-31T09:10:00Z">
              <w:r w:rsidRPr="000B05DF" w:rsidDel="008B4AA5">
                <w:rPr>
                  <w:lang w:val="en-US"/>
                </w:rPr>
                <w:delText>JM-</w:delText>
              </w:r>
              <w:r w:rsidDel="008B4AA5">
                <w:rPr>
                  <w:lang w:val="en-US"/>
                </w:rPr>
                <w:delText>0x</w:delText>
              </w:r>
            </w:del>
          </w:p>
        </w:tc>
        <w:tc>
          <w:tcPr>
            <w:tcW w:w="2520" w:type="dxa"/>
            <w:shd w:val="clear" w:color="auto" w:fill="DBDBDB"/>
          </w:tcPr>
          <w:p w14:paraId="411075CE" w14:textId="77777777" w:rsidR="005A3B97" w:rsidRPr="000B05DF" w:rsidDel="008B4AA5" w:rsidRDefault="005A3B97" w:rsidP="0043279D">
            <w:pPr>
              <w:pStyle w:val="TAC"/>
              <w:rPr>
                <w:del w:id="661" w:author="Thomas Stockhammer" w:date="2021-03-31T09:10:00Z"/>
                <w:lang w:val="en-US"/>
              </w:rPr>
            </w:pPr>
            <w:del w:id="662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DBDBDB"/>
          </w:tcPr>
          <w:p w14:paraId="2F8426A5" w14:textId="77777777" w:rsidR="005A3B97" w:rsidRPr="000B05DF" w:rsidDel="008B4AA5" w:rsidRDefault="005A3B97" w:rsidP="0043279D">
            <w:pPr>
              <w:pStyle w:val="TAC"/>
              <w:rPr>
                <w:del w:id="663" w:author="Thomas Stockhammer" w:date="2021-03-31T09:10:00Z"/>
                <w:lang w:val="en-US"/>
              </w:rPr>
            </w:pPr>
            <w:del w:id="664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-A1-264-&lt;QP&gt;</w:delText>
              </w:r>
            </w:del>
          </w:p>
        </w:tc>
      </w:tr>
      <w:tr w:rsidR="005A3B97" w:rsidDel="008B4AA5" w14:paraId="1960A42A" w14:textId="77777777" w:rsidTr="0043279D">
        <w:trPr>
          <w:del w:id="665" w:author="Thomas Stockhammer" w:date="2021-03-31T09:10:00Z"/>
        </w:trPr>
        <w:tc>
          <w:tcPr>
            <w:tcW w:w="1165" w:type="dxa"/>
            <w:tcBorders>
              <w:left w:val="single" w:sz="4" w:space="0" w:color="FFFFFF"/>
            </w:tcBorders>
            <w:shd w:val="clear" w:color="auto" w:fill="A5A5A5"/>
          </w:tcPr>
          <w:p w14:paraId="42707E7A" w14:textId="77777777" w:rsidR="005A3B97" w:rsidRPr="000B05DF" w:rsidDel="008B4AA5" w:rsidRDefault="005A3B97" w:rsidP="0043279D">
            <w:pPr>
              <w:pStyle w:val="TAH"/>
              <w:rPr>
                <w:del w:id="666" w:author="Thomas Stockhammer" w:date="2021-03-31T09:10:00Z"/>
                <w:b w:val="0"/>
                <w:bCs/>
                <w:color w:val="FFFFFF"/>
                <w:lang w:val="en-US"/>
              </w:rPr>
            </w:pPr>
            <w:del w:id="667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-A2-264</w:delText>
              </w:r>
            </w:del>
          </w:p>
        </w:tc>
        <w:tc>
          <w:tcPr>
            <w:tcW w:w="990" w:type="dxa"/>
            <w:shd w:val="clear" w:color="auto" w:fill="EDEDED"/>
          </w:tcPr>
          <w:p w14:paraId="70B0F08C" w14:textId="77777777" w:rsidR="005A3B97" w:rsidRPr="000B05DF" w:rsidDel="008B4AA5" w:rsidRDefault="005A3B97" w:rsidP="0043279D">
            <w:pPr>
              <w:pStyle w:val="TAC"/>
              <w:rPr>
                <w:del w:id="668" w:author="Thomas Stockhammer" w:date="2021-03-31T09:10:00Z"/>
                <w:lang w:val="en-US"/>
              </w:rPr>
            </w:pPr>
            <w:del w:id="669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EDEDED"/>
          </w:tcPr>
          <w:p w14:paraId="4F093015" w14:textId="77777777" w:rsidR="005A3B97" w:rsidRPr="000B05DF" w:rsidDel="008B4AA5" w:rsidRDefault="005A3B97" w:rsidP="0043279D">
            <w:pPr>
              <w:pStyle w:val="TAC"/>
              <w:rPr>
                <w:del w:id="670" w:author="Thomas Stockhammer" w:date="2021-03-31T09:10:00Z"/>
                <w:lang w:val="en-US"/>
              </w:rPr>
            </w:pPr>
            <w:del w:id="671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-R2</w:delText>
              </w:r>
            </w:del>
          </w:p>
        </w:tc>
        <w:tc>
          <w:tcPr>
            <w:tcW w:w="1080" w:type="dxa"/>
            <w:shd w:val="clear" w:color="auto" w:fill="EDEDED"/>
          </w:tcPr>
          <w:p w14:paraId="2E866DF9" w14:textId="77777777" w:rsidR="005A3B97" w:rsidRPr="000B05DF" w:rsidDel="008B4AA5" w:rsidRDefault="005A3B97" w:rsidP="0043279D">
            <w:pPr>
              <w:pStyle w:val="TAC"/>
              <w:rPr>
                <w:del w:id="672" w:author="Thomas Stockhammer" w:date="2021-03-31T09:10:00Z"/>
                <w:lang w:val="en-US"/>
              </w:rPr>
            </w:pPr>
            <w:del w:id="673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shd w:val="clear" w:color="auto" w:fill="EDEDED"/>
          </w:tcPr>
          <w:p w14:paraId="7635A2D9" w14:textId="77777777" w:rsidR="005A3B97" w:rsidRPr="000B05DF" w:rsidDel="008B4AA5" w:rsidRDefault="005A3B97" w:rsidP="0043279D">
            <w:pPr>
              <w:pStyle w:val="TAC"/>
              <w:rPr>
                <w:del w:id="674" w:author="Thomas Stockhammer" w:date="2021-03-31T09:10:00Z"/>
                <w:lang w:val="en-US"/>
              </w:rPr>
            </w:pPr>
            <w:del w:id="675" w:author="Thomas Stockhammer" w:date="2021-03-31T09:10:00Z">
              <w:r w:rsidRPr="000B05DF" w:rsidDel="008B4AA5">
                <w:rPr>
                  <w:lang w:val="en-US"/>
                </w:rPr>
                <w:delText>JM-0</w:delText>
              </w:r>
              <w:r w:rsidDel="008B4AA5">
                <w:rPr>
                  <w:lang w:val="en-US"/>
                </w:rPr>
                <w:delText>x</w:delText>
              </w:r>
            </w:del>
          </w:p>
        </w:tc>
        <w:tc>
          <w:tcPr>
            <w:tcW w:w="2520" w:type="dxa"/>
            <w:shd w:val="clear" w:color="auto" w:fill="EDEDED"/>
          </w:tcPr>
          <w:p w14:paraId="02B56449" w14:textId="77777777" w:rsidR="005A3B97" w:rsidRPr="000B05DF" w:rsidDel="008B4AA5" w:rsidRDefault="005A3B97" w:rsidP="0043279D">
            <w:pPr>
              <w:pStyle w:val="TAC"/>
              <w:rPr>
                <w:del w:id="676" w:author="Thomas Stockhammer" w:date="2021-03-31T09:10:00Z"/>
                <w:lang w:val="en-US"/>
              </w:rPr>
            </w:pPr>
            <w:del w:id="677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EDEDED"/>
          </w:tcPr>
          <w:p w14:paraId="03D4E4F8" w14:textId="77777777" w:rsidR="005A3B97" w:rsidRPr="000B05DF" w:rsidDel="008B4AA5" w:rsidRDefault="005A3B97" w:rsidP="0043279D">
            <w:pPr>
              <w:pStyle w:val="TAC"/>
              <w:rPr>
                <w:del w:id="678" w:author="Thomas Stockhammer" w:date="2021-03-31T09:10:00Z"/>
                <w:lang w:val="en-US"/>
              </w:rPr>
            </w:pPr>
            <w:del w:id="679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-A2-264-&lt;QP&gt;</w:delText>
              </w:r>
            </w:del>
          </w:p>
        </w:tc>
      </w:tr>
      <w:tr w:rsidR="005A3B97" w:rsidDel="008B4AA5" w14:paraId="25DECACF" w14:textId="77777777" w:rsidTr="0043279D">
        <w:trPr>
          <w:del w:id="680" w:author="Thomas Stockhammer" w:date="2021-03-31T09:10:00Z"/>
        </w:trPr>
        <w:tc>
          <w:tcPr>
            <w:tcW w:w="1165" w:type="dxa"/>
            <w:tcBorders>
              <w:left w:val="single" w:sz="4" w:space="0" w:color="FFFFFF"/>
            </w:tcBorders>
            <w:shd w:val="clear" w:color="auto" w:fill="A5A5A5"/>
          </w:tcPr>
          <w:p w14:paraId="2B868DDB" w14:textId="77777777" w:rsidR="005A3B97" w:rsidRPr="000B05DF" w:rsidDel="008B4AA5" w:rsidRDefault="005A3B97" w:rsidP="0043279D">
            <w:pPr>
              <w:pStyle w:val="TAH"/>
              <w:rPr>
                <w:del w:id="681" w:author="Thomas Stockhammer" w:date="2021-03-31T09:10:00Z"/>
                <w:b w:val="0"/>
                <w:bCs/>
                <w:color w:val="FFFFFF"/>
                <w:lang w:val="en-US"/>
              </w:rPr>
            </w:pPr>
            <w:del w:id="682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-A3-264</w:delText>
              </w:r>
            </w:del>
          </w:p>
        </w:tc>
        <w:tc>
          <w:tcPr>
            <w:tcW w:w="990" w:type="dxa"/>
            <w:shd w:val="clear" w:color="auto" w:fill="DBDBDB"/>
          </w:tcPr>
          <w:p w14:paraId="63FCD466" w14:textId="77777777" w:rsidR="005A3B97" w:rsidRPr="000B05DF" w:rsidDel="008B4AA5" w:rsidRDefault="005A3B97" w:rsidP="0043279D">
            <w:pPr>
              <w:pStyle w:val="TAC"/>
              <w:rPr>
                <w:del w:id="683" w:author="Thomas Stockhammer" w:date="2021-03-31T09:10:00Z"/>
                <w:lang w:val="en-US"/>
              </w:rPr>
            </w:pPr>
            <w:del w:id="684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756D3A56" w14:textId="77777777" w:rsidR="005A3B97" w:rsidRPr="000B05DF" w:rsidDel="008B4AA5" w:rsidRDefault="005A3B97" w:rsidP="0043279D">
            <w:pPr>
              <w:pStyle w:val="TAC"/>
              <w:rPr>
                <w:del w:id="685" w:author="Thomas Stockhammer" w:date="2021-03-31T09:10:00Z"/>
                <w:lang w:val="en-US"/>
              </w:rPr>
            </w:pPr>
            <w:del w:id="686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-R3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7A63DF56" w14:textId="77777777" w:rsidR="005A3B97" w:rsidRPr="000B05DF" w:rsidDel="008B4AA5" w:rsidRDefault="005A3B97" w:rsidP="0043279D">
            <w:pPr>
              <w:pStyle w:val="TAC"/>
              <w:rPr>
                <w:del w:id="687" w:author="Thomas Stockhammer" w:date="2021-03-31T09:10:00Z"/>
                <w:lang w:val="en-US"/>
              </w:rPr>
            </w:pPr>
            <w:del w:id="688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shd w:val="clear" w:color="auto" w:fill="DBDBDB"/>
          </w:tcPr>
          <w:p w14:paraId="647BEE3C" w14:textId="77777777" w:rsidR="005A3B97" w:rsidRPr="000B05DF" w:rsidDel="008B4AA5" w:rsidRDefault="005A3B97" w:rsidP="0043279D">
            <w:pPr>
              <w:pStyle w:val="TAC"/>
              <w:rPr>
                <w:del w:id="689" w:author="Thomas Stockhammer" w:date="2021-03-31T09:10:00Z"/>
                <w:lang w:val="en-US"/>
              </w:rPr>
            </w:pPr>
            <w:del w:id="690" w:author="Thomas Stockhammer" w:date="2021-03-31T09:10:00Z">
              <w:r w:rsidRPr="000B05DF" w:rsidDel="008B4AA5">
                <w:rPr>
                  <w:lang w:val="en-US"/>
                </w:rPr>
                <w:delText>JM-0</w:delText>
              </w:r>
              <w:r w:rsidDel="008B4AA5">
                <w:rPr>
                  <w:lang w:val="en-US"/>
                </w:rPr>
                <w:delText>x</w:delText>
              </w:r>
            </w:del>
          </w:p>
        </w:tc>
        <w:tc>
          <w:tcPr>
            <w:tcW w:w="2520" w:type="dxa"/>
            <w:shd w:val="clear" w:color="auto" w:fill="DBDBDB"/>
          </w:tcPr>
          <w:p w14:paraId="016F67B7" w14:textId="77777777" w:rsidR="005A3B97" w:rsidRPr="000B05DF" w:rsidDel="008B4AA5" w:rsidRDefault="005A3B97" w:rsidP="0043279D">
            <w:pPr>
              <w:pStyle w:val="TAC"/>
              <w:rPr>
                <w:del w:id="691" w:author="Thomas Stockhammer" w:date="2021-03-31T09:10:00Z"/>
                <w:lang w:val="en-US"/>
              </w:rPr>
            </w:pPr>
            <w:del w:id="692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DBDBDB"/>
          </w:tcPr>
          <w:p w14:paraId="29EA8AE2" w14:textId="77777777" w:rsidR="005A3B97" w:rsidRPr="000B05DF" w:rsidDel="008B4AA5" w:rsidRDefault="005A3B97" w:rsidP="0043279D">
            <w:pPr>
              <w:pStyle w:val="TAC"/>
              <w:rPr>
                <w:del w:id="693" w:author="Thomas Stockhammer" w:date="2021-03-31T09:10:00Z"/>
                <w:lang w:val="en-US"/>
              </w:rPr>
            </w:pPr>
            <w:del w:id="694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-A2-264-&lt;QP&gt;</w:delText>
              </w:r>
            </w:del>
          </w:p>
        </w:tc>
      </w:tr>
    </w:tbl>
    <w:p w14:paraId="6F1729D8" w14:textId="77777777" w:rsidR="005A3B97" w:rsidRDefault="005A3B97" w:rsidP="005A3B97">
      <w:pPr>
        <w:pStyle w:val="Heading5"/>
      </w:pPr>
      <w:bookmarkStart w:id="695" w:name="_Toc66175725"/>
      <w:r>
        <w:t>6.4.8.2.2</w:t>
      </w:r>
      <w:r>
        <w:tab/>
        <w:t>JM-0</w:t>
      </w:r>
      <w:ins w:id="696" w:author="Thomas Stockhammer" w:date="2021-03-31T09:11:00Z">
        <w:r>
          <w:t>1</w:t>
        </w:r>
      </w:ins>
      <w:ins w:id="697" w:author="Thomas Stockhammer" w:date="2021-03-31T10:02:00Z">
        <w:r>
          <w:t>: Full HD</w:t>
        </w:r>
      </w:ins>
      <w:ins w:id="698" w:author="Thomas Stockhammer" w:date="2021-03-31T10:03:00Z">
        <w:r>
          <w:t>, 60 fps, no Intra</w:t>
        </w:r>
      </w:ins>
      <w:del w:id="699" w:author="Thomas Stockhammer" w:date="2021-03-31T09:11:00Z">
        <w:r w:rsidDel="008B4AA5">
          <w:delText>x</w:delText>
        </w:r>
      </w:del>
      <w:bookmarkEnd w:id="695"/>
    </w:p>
    <w:p w14:paraId="66AD4654" w14:textId="77777777" w:rsidR="005A3B97" w:rsidRDefault="005A3B97" w:rsidP="005A3B97">
      <w:pPr>
        <w:rPr>
          <w:ins w:id="700" w:author="Thomas Stockhammer" w:date="2021-03-31T09:11:00Z"/>
        </w:rPr>
      </w:pPr>
      <w:ins w:id="701" w:author="Thomas Stockhammer" w:date="2021-03-31T09:11:00Z">
        <w:r>
          <w:t>To generate the anchor bitstreams, JM19.</w:t>
        </w:r>
      </w:ins>
      <w:ins w:id="702" w:author="Thomas Stockhammer" w:date="2021-03-31T09:12:00Z">
        <w:r>
          <w:t>0</w:t>
        </w:r>
      </w:ins>
      <w:ins w:id="703" w:author="Thomas Stockhammer" w:date="2021-03-31T09:11:00Z">
        <w:r>
          <w:t xml:space="preserve"> is used.</w:t>
        </w:r>
      </w:ins>
    </w:p>
    <w:p w14:paraId="206FFAAE" w14:textId="77777777" w:rsidR="005A3B97" w:rsidRDefault="005A3B97" w:rsidP="005A3B97">
      <w:pPr>
        <w:rPr>
          <w:ins w:id="704" w:author="Thomas Stockhammer" w:date="2021-03-31T09:11:00Z"/>
        </w:rPr>
      </w:pPr>
      <w:ins w:id="705" w:author="Thomas Stockhammer" w:date="2021-03-31T09:11:00Z">
        <w:r>
          <w:lastRenderedPageBreak/>
          <w:t xml:space="preserve">The settings are defined in the attached configuration file </w:t>
        </w:r>
      </w:ins>
      <w:ins w:id="706" w:author="Thomas Stockhammer" w:date="2021-03-31T09:48:00Z">
        <w:r>
          <w:rPr>
            <w:rFonts w:ascii="Courier New" w:hAnsi="Courier New" w:cs="Courier New"/>
          </w:rPr>
          <w:t>j</w:t>
        </w:r>
      </w:ins>
      <w:ins w:id="707" w:author="Thomas Stockhammer" w:date="2021-03-31T09:11:00Z">
        <w:r w:rsidRPr="001A75E1">
          <w:rPr>
            <w:rFonts w:ascii="Courier New" w:hAnsi="Courier New" w:cs="Courier New"/>
          </w:rPr>
          <w:t>m-0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02F0A9D9" w14:textId="77777777" w:rsidR="005A3B97" w:rsidRPr="00882D8E" w:rsidRDefault="005A3B97" w:rsidP="005A3B97">
      <w:pPr>
        <w:rPr>
          <w:ins w:id="708" w:author="Thomas Stockhammer" w:date="2021-03-31T09:11:00Z"/>
        </w:rPr>
      </w:pPr>
      <w:ins w:id="709" w:author="Thomas Stockhammer" w:date="2021-03-31T09:11:00Z">
        <w:r>
          <w:t>In summary, e</w:t>
        </w:r>
        <w:r w:rsidRPr="00882D8E">
          <w:t xml:space="preserve">ach source sequence is encoded with the following </w:t>
        </w:r>
      </w:ins>
      <w:ins w:id="710" w:author="Thomas Stockhammer" w:date="2021-03-31T10:16:00Z">
        <w:r>
          <w:t>important parameters</w:t>
        </w:r>
      </w:ins>
      <w:ins w:id="711" w:author="Thomas Stockhammer" w:date="2021-03-31T09:11:00Z">
        <w:r w:rsidRPr="00882D8E">
          <w:t xml:space="preserve">: </w:t>
        </w:r>
      </w:ins>
    </w:p>
    <w:p w14:paraId="65B0ABFE" w14:textId="77777777" w:rsidR="005A3B97" w:rsidRDefault="005A3B97" w:rsidP="005A3B97">
      <w:pPr>
        <w:pStyle w:val="B1"/>
        <w:rPr>
          <w:ins w:id="712" w:author="Thomas Stockhammer" w:date="2021-03-31T09:11:00Z"/>
        </w:rPr>
        <w:pPrChange w:id="713" w:author="Thomas Stockhammer" w:date="2021-03-31T09:58:00Z">
          <w:pPr/>
        </w:pPrChange>
      </w:pPr>
      <w:ins w:id="714" w:author="Thomas Stockhammer" w:date="2021-03-31T09:11:00Z">
        <w:r w:rsidRPr="00882D8E">
          <w:t>-</w:t>
        </w:r>
        <w:r w:rsidRPr="00882D8E">
          <w:tab/>
          <w:t>QP:</w:t>
        </w:r>
        <w:r>
          <w:t xml:space="preserve"> </w:t>
        </w:r>
      </w:ins>
      <w:ins w:id="715" w:author="Thomas Stockhammer" w:date="2021-03-31T09:49:00Z">
        <w:r w:rsidRPr="00BE6792">
          <w:t>[17,20,23,26,29,32]</w:t>
        </w:r>
      </w:ins>
      <w:ins w:id="716" w:author="Thomas Stockhammer" w:date="2021-03-31T09:11:00Z">
        <w:r>
          <w:t xml:space="preserve"> </w:t>
        </w:r>
      </w:ins>
    </w:p>
    <w:p w14:paraId="45C31807" w14:textId="77777777" w:rsidR="005A3B97" w:rsidRPr="0063301B" w:rsidDel="0063301B" w:rsidRDefault="005A3B97" w:rsidP="005A3B97">
      <w:pPr>
        <w:rPr>
          <w:del w:id="717" w:author="Thomas Stockhammer" w:date="2021-03-31T09:58:00Z"/>
        </w:rPr>
      </w:pPr>
      <w:del w:id="718" w:author="Thomas Stockhammer" w:date="2021-03-31T09:58:00Z">
        <w:r w:rsidRPr="0063301B" w:rsidDel="0063301B">
          <w:delText>The encoder configuration file is:</w:delText>
        </w:r>
      </w:del>
    </w:p>
    <w:p w14:paraId="687D8C79" w14:textId="77777777" w:rsidR="005A3B97" w:rsidRPr="0063301B" w:rsidDel="0063301B" w:rsidRDefault="005A3B97" w:rsidP="005A3B97">
      <w:pPr>
        <w:pStyle w:val="B1"/>
        <w:rPr>
          <w:del w:id="719" w:author="Thomas Stockhammer" w:date="2021-03-31T09:58:00Z"/>
        </w:rPr>
      </w:pPr>
      <w:del w:id="720" w:author="Thomas Stockhammer" w:date="2021-03-31T09:58:00Z">
        <w:r w:rsidRPr="0063301B" w:rsidDel="0063301B">
          <w:delText>-</w:delText>
        </w:r>
        <w:r w:rsidRPr="0063301B" w:rsidDel="0063301B">
          <w:tab/>
          <w:delText>https://vc-git.hhi.fraunhofer.de/jct-vc/JM/-/blob/master/cfg/encoder_main.cfg</w:delText>
        </w:r>
      </w:del>
    </w:p>
    <w:p w14:paraId="3382E62F" w14:textId="77777777" w:rsidR="005A3B97" w:rsidRPr="0063301B" w:rsidDel="0063301B" w:rsidRDefault="005A3B97" w:rsidP="005A3B97">
      <w:pPr>
        <w:rPr>
          <w:del w:id="721" w:author="Thomas Stockhammer" w:date="2021-03-31T09:58:00Z"/>
          <w:rPrChange w:id="722" w:author="Thomas Stockhammer" w:date="2021-03-31T09:58:00Z">
            <w:rPr>
              <w:del w:id="723" w:author="Thomas Stockhammer" w:date="2021-03-31T09:58:00Z"/>
              <w:highlight w:val="yellow"/>
            </w:rPr>
          </w:rPrChange>
        </w:rPr>
      </w:pPr>
      <w:del w:id="724" w:author="Thomas Stockhammer" w:date="2021-03-31T09:58:00Z">
        <w:r w:rsidRPr="0063301B" w:rsidDel="0063301B">
          <w:rPr>
            <w:rPrChange w:id="725" w:author="Thomas Stockhammer" w:date="2021-03-31T09:58:00Z">
              <w:rPr>
                <w:highlight w:val="yellow"/>
              </w:rPr>
            </w:rPrChange>
          </w:rPr>
          <w:delText>With the following adaptations:</w:delText>
        </w:r>
      </w:del>
    </w:p>
    <w:p w14:paraId="3FC565F3" w14:textId="77777777" w:rsidR="005A3B97" w:rsidRPr="0063301B" w:rsidRDefault="005A3B97" w:rsidP="005A3B97">
      <w:pPr>
        <w:pStyle w:val="B1"/>
        <w:rPr>
          <w:rPrChange w:id="726" w:author="Thomas Stockhammer" w:date="2021-03-31T09:58:00Z">
            <w:rPr>
              <w:highlight w:val="yellow"/>
            </w:rPr>
          </w:rPrChange>
        </w:rPr>
      </w:pPr>
      <w:r w:rsidRPr="0063301B">
        <w:rPr>
          <w:rPrChange w:id="727" w:author="Thomas Stockhammer" w:date="2021-03-31T09:58:00Z">
            <w:rPr>
              <w:highlight w:val="yellow"/>
            </w:rPr>
          </w:rPrChange>
        </w:rPr>
        <w:t>-</w:t>
      </w:r>
      <w:r w:rsidRPr="0063301B">
        <w:rPr>
          <w:rPrChange w:id="728" w:author="Thomas Stockhammer" w:date="2021-03-31T09:58:00Z">
            <w:rPr>
              <w:highlight w:val="yellow"/>
            </w:rPr>
          </w:rPrChange>
        </w:rPr>
        <w:tab/>
      </w:r>
      <w:proofErr w:type="spellStart"/>
      <w:r w:rsidRPr="0063301B">
        <w:rPr>
          <w:rPrChange w:id="729" w:author="Thomas Stockhammer" w:date="2021-03-31T09:58:00Z">
            <w:rPr>
              <w:highlight w:val="yellow"/>
            </w:rPr>
          </w:rPrChange>
        </w:rPr>
        <w:t>ProfileIDC</w:t>
      </w:r>
      <w:proofErr w:type="spellEnd"/>
      <w:r w:rsidRPr="0063301B">
        <w:rPr>
          <w:rPrChange w:id="730" w:author="Thomas Stockhammer" w:date="2021-03-31T09:58:00Z">
            <w:rPr>
              <w:highlight w:val="yellow"/>
            </w:rPr>
          </w:rPrChange>
        </w:rPr>
        <w:t xml:space="preserve"> = </w:t>
      </w:r>
      <w:ins w:id="731" w:author="Thomas Stockhammer" w:date="2021-03-31T09:58:00Z">
        <w:r>
          <w:t>100</w:t>
        </w:r>
      </w:ins>
      <w:del w:id="732" w:author="Thomas Stockhammer" w:date="2021-03-31T09:58:00Z">
        <w:r w:rsidRPr="0063301B" w:rsidDel="0063301B">
          <w:rPr>
            <w:rPrChange w:id="733" w:author="Thomas Stockhammer" w:date="2021-03-31T09:58:00Z">
              <w:rPr>
                <w:highlight w:val="yellow"/>
              </w:rPr>
            </w:rPrChange>
          </w:rPr>
          <w:delText>XX</w:delText>
        </w:r>
      </w:del>
      <w:r w:rsidRPr="0063301B">
        <w:rPr>
          <w:rPrChange w:id="734" w:author="Thomas Stockhammer" w:date="2021-03-31T09:58:00Z">
            <w:rPr>
              <w:highlight w:val="yellow"/>
            </w:rPr>
          </w:rPrChange>
        </w:rPr>
        <w:t xml:space="preserve"> (High Profile)</w:t>
      </w:r>
    </w:p>
    <w:p w14:paraId="12E5030E" w14:textId="77777777" w:rsidR="005A3B97" w:rsidRDefault="005A3B97" w:rsidP="005A3B97">
      <w:pPr>
        <w:pStyle w:val="B1"/>
        <w:rPr>
          <w:ins w:id="735" w:author="Thomas Stockhammer" w:date="2021-03-31T09:59:00Z"/>
        </w:rPr>
        <w:pPrChange w:id="736" w:author="Thomas Stockhammer" w:date="2021-03-31T10:05:00Z">
          <w:pPr>
            <w:pStyle w:val="B1"/>
            <w:ind w:firstLine="284"/>
          </w:pPr>
        </w:pPrChange>
      </w:pPr>
      <w:r w:rsidRPr="0063301B">
        <w:rPr>
          <w:rPrChange w:id="737" w:author="Thomas Stockhammer" w:date="2021-03-31T09:58:00Z">
            <w:rPr>
              <w:highlight w:val="yellow"/>
            </w:rPr>
          </w:rPrChange>
        </w:rPr>
        <w:t>-</w:t>
      </w:r>
      <w:r w:rsidRPr="0063301B">
        <w:rPr>
          <w:rPrChange w:id="738" w:author="Thomas Stockhammer" w:date="2021-03-31T09:58:00Z">
            <w:rPr>
              <w:highlight w:val="yellow"/>
            </w:rPr>
          </w:rPrChange>
        </w:rPr>
        <w:tab/>
      </w:r>
      <w:proofErr w:type="spellStart"/>
      <w:r w:rsidRPr="0063301B">
        <w:rPr>
          <w:rPrChange w:id="739" w:author="Thomas Stockhammer" w:date="2021-03-31T09:58:00Z">
            <w:rPr>
              <w:highlight w:val="yellow"/>
            </w:rPr>
          </w:rPrChange>
        </w:rPr>
        <w:t>LevelIDC</w:t>
      </w:r>
      <w:proofErr w:type="spellEnd"/>
      <w:r w:rsidRPr="0063301B">
        <w:rPr>
          <w:rPrChange w:id="740" w:author="Thomas Stockhammer" w:date="2021-03-31T09:58:00Z">
            <w:rPr>
              <w:highlight w:val="yellow"/>
            </w:rPr>
          </w:rPrChange>
        </w:rPr>
        <w:t xml:space="preserve"> = 42</w:t>
      </w:r>
      <w:del w:id="741" w:author="Thomas Stockhammer" w:date="2021-03-31T10:06:00Z">
        <w:r w:rsidRPr="0063301B" w:rsidDel="009B51C5">
          <w:rPr>
            <w:rPrChange w:id="742" w:author="Thomas Stockhammer" w:date="2021-03-31T09:58:00Z">
              <w:rPr>
                <w:highlight w:val="yellow"/>
              </w:rPr>
            </w:rPrChange>
          </w:rPr>
          <w:delText xml:space="preserve"> (for 1080p60)</w:delText>
        </w:r>
      </w:del>
      <w:del w:id="743" w:author="Thomas Stockhammer" w:date="2021-03-31T09:58:00Z">
        <w:r w:rsidRPr="0063301B" w:rsidDel="0063301B">
          <w:rPr>
            <w:rPrChange w:id="744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745" w:author="Thomas Stockhammer" w:date="2021-03-31T10:06:00Z">
        <w:r w:rsidRPr="0063301B" w:rsidDel="009B51C5">
          <w:rPr>
            <w:rPrChange w:id="746" w:author="Thomas Stockhammer" w:date="2021-03-31T09:58:00Z">
              <w:rPr>
                <w:highlight w:val="yellow"/>
              </w:rPr>
            </w:rPrChange>
          </w:rPr>
          <w:delText>:</w:delText>
        </w:r>
      </w:del>
      <w:r w:rsidRPr="0063301B">
        <w:rPr>
          <w:rPrChange w:id="747" w:author="Thomas Stockhammer" w:date="2021-03-31T09:58:00Z">
            <w:rPr>
              <w:highlight w:val="yellow"/>
            </w:rPr>
          </w:rPrChange>
        </w:rPr>
        <w:t xml:space="preserve"> </w:t>
      </w:r>
    </w:p>
    <w:p w14:paraId="76B2F983" w14:textId="77777777" w:rsidR="005A3B97" w:rsidRPr="0063301B" w:rsidDel="0063301B" w:rsidRDefault="005A3B97" w:rsidP="005A3B97">
      <w:pPr>
        <w:pStyle w:val="B1"/>
        <w:ind w:firstLine="284"/>
        <w:rPr>
          <w:del w:id="748" w:author="Thomas Stockhammer" w:date="2021-03-31T10:05:00Z"/>
          <w:rPrChange w:id="749" w:author="Thomas Stockhammer" w:date="2021-03-31T09:58:00Z">
            <w:rPr>
              <w:del w:id="750" w:author="Thomas Stockhammer" w:date="2021-03-31T10:05:00Z"/>
              <w:highlight w:val="yellow"/>
            </w:rPr>
          </w:rPrChange>
        </w:rPr>
        <w:pPrChange w:id="751" w:author="Thomas Stockhammer" w:date="2021-03-31T09:59:00Z">
          <w:pPr>
            <w:pStyle w:val="B1"/>
          </w:pPr>
        </w:pPrChange>
      </w:pPr>
      <w:del w:id="752" w:author="Thomas Stockhammer" w:date="2021-03-31T10:05:00Z">
        <w:r w:rsidRPr="0063301B" w:rsidDel="0063301B">
          <w:rPr>
            <w:rPrChange w:id="753" w:author="Thomas Stockhammer" w:date="2021-03-31T09:58:00Z">
              <w:rPr>
                <w:highlight w:val="yellow"/>
              </w:rPr>
            </w:rPrChange>
          </w:rPr>
          <w:delText>52 (for 4Kp60)</w:delText>
        </w:r>
      </w:del>
    </w:p>
    <w:p w14:paraId="4B1B1717" w14:textId="77777777" w:rsidR="005A3B97" w:rsidRPr="0063301B" w:rsidRDefault="005A3B97" w:rsidP="005A3B97">
      <w:pPr>
        <w:pStyle w:val="B1"/>
        <w:rPr>
          <w:rPrChange w:id="754" w:author="Thomas Stockhammer" w:date="2021-03-31T09:58:00Z">
            <w:rPr>
              <w:highlight w:val="yellow"/>
            </w:rPr>
          </w:rPrChange>
        </w:rPr>
      </w:pPr>
      <w:r w:rsidRPr="0063301B">
        <w:rPr>
          <w:rPrChange w:id="755" w:author="Thomas Stockhammer" w:date="2021-03-31T09:58:00Z">
            <w:rPr>
              <w:highlight w:val="yellow"/>
            </w:rPr>
          </w:rPrChange>
        </w:rPr>
        <w:t>-</w:t>
      </w:r>
      <w:r w:rsidRPr="0063301B">
        <w:rPr>
          <w:rPrChange w:id="756" w:author="Thomas Stockhammer" w:date="2021-03-31T09:58:00Z">
            <w:rPr>
              <w:highlight w:val="yellow"/>
            </w:rPr>
          </w:rPrChange>
        </w:rPr>
        <w:tab/>
      </w:r>
      <w:proofErr w:type="spellStart"/>
      <w:r w:rsidRPr="0063301B">
        <w:rPr>
          <w:rPrChange w:id="757" w:author="Thomas Stockhammer" w:date="2021-03-31T09:58:00Z">
            <w:rPr>
              <w:highlight w:val="yellow"/>
            </w:rPr>
          </w:rPrChange>
        </w:rPr>
        <w:t>IntraPeriod</w:t>
      </w:r>
      <w:proofErr w:type="spellEnd"/>
      <w:r w:rsidRPr="0063301B">
        <w:rPr>
          <w:rPrChange w:id="758" w:author="Thomas Stockhammer" w:date="2021-03-31T09:58:00Z">
            <w:rPr>
              <w:highlight w:val="yellow"/>
            </w:rPr>
          </w:rPrChange>
        </w:rPr>
        <w:t xml:space="preserve"> = 0 (only first)</w:t>
      </w:r>
      <w:del w:id="759" w:author="Thomas Stockhammer" w:date="2021-03-31T10:00:00Z">
        <w:r w:rsidRPr="0063301B" w:rsidDel="0063301B">
          <w:rPr>
            <w:rPrChange w:id="760" w:author="Thomas Stockhammer" w:date="2021-03-31T09:58:00Z">
              <w:rPr>
                <w:highlight w:val="yellow"/>
              </w:rPr>
            </w:rPrChange>
          </w:rPr>
          <w:delText xml:space="preserve"> or 64 (approaching 1s for 60fps)</w:delText>
        </w:r>
      </w:del>
    </w:p>
    <w:p w14:paraId="6951BAF9" w14:textId="77777777" w:rsidR="005A3B97" w:rsidRPr="0063301B" w:rsidRDefault="005A3B97" w:rsidP="005A3B97">
      <w:pPr>
        <w:pStyle w:val="B1"/>
        <w:rPr>
          <w:rPrChange w:id="761" w:author="Thomas Stockhammer" w:date="2021-03-31T09:58:00Z">
            <w:rPr>
              <w:highlight w:val="yellow"/>
            </w:rPr>
          </w:rPrChange>
        </w:rPr>
      </w:pPr>
      <w:r w:rsidRPr="0063301B">
        <w:rPr>
          <w:rPrChange w:id="762" w:author="Thomas Stockhammer" w:date="2021-03-31T09:58:00Z">
            <w:rPr>
              <w:highlight w:val="yellow"/>
            </w:rPr>
          </w:rPrChange>
        </w:rPr>
        <w:t>-</w:t>
      </w:r>
      <w:r w:rsidRPr="0063301B">
        <w:rPr>
          <w:rPrChange w:id="763" w:author="Thomas Stockhammer" w:date="2021-03-31T09:58:00Z">
            <w:rPr>
              <w:highlight w:val="yellow"/>
            </w:rPr>
          </w:rPrChange>
        </w:rPr>
        <w:tab/>
      </w:r>
      <w:proofErr w:type="spellStart"/>
      <w:r w:rsidRPr="0063301B">
        <w:rPr>
          <w:rPrChange w:id="764" w:author="Thomas Stockhammer" w:date="2021-03-31T09:58:00Z">
            <w:rPr>
              <w:highlight w:val="yellow"/>
            </w:rPr>
          </w:rPrChange>
        </w:rPr>
        <w:t>IDRPeriod</w:t>
      </w:r>
      <w:proofErr w:type="spellEnd"/>
      <w:r w:rsidRPr="0063301B">
        <w:rPr>
          <w:rPrChange w:id="765" w:author="Thomas Stockhammer" w:date="2021-03-31T09:58:00Z">
            <w:rPr>
              <w:highlight w:val="yellow"/>
            </w:rPr>
          </w:rPrChange>
        </w:rPr>
        <w:t xml:space="preserve"> = </w:t>
      </w:r>
      <w:del w:id="766" w:author="Thomas Stockhammer" w:date="2021-03-31T10:00:00Z">
        <w:r w:rsidRPr="0063301B" w:rsidDel="0063301B">
          <w:rPr>
            <w:rPrChange w:id="767" w:author="Thomas Stockhammer" w:date="2021-03-31T09:58:00Z">
              <w:rPr>
                <w:highlight w:val="yellow"/>
              </w:rPr>
            </w:rPrChange>
          </w:rPr>
          <w:delText>[Same as IntraPeriod]</w:delText>
        </w:r>
      </w:del>
      <w:ins w:id="768" w:author="Thomas Stockhammer" w:date="2021-03-31T10:00:00Z">
        <w:r>
          <w:t>0 (only first)</w:t>
        </w:r>
      </w:ins>
    </w:p>
    <w:p w14:paraId="7F7ED8B1" w14:textId="77777777" w:rsidR="005A3B97" w:rsidRPr="0063301B" w:rsidRDefault="005A3B97" w:rsidP="005A3B97">
      <w:pPr>
        <w:pStyle w:val="B1"/>
        <w:rPr>
          <w:rPrChange w:id="769" w:author="Thomas Stockhammer" w:date="2021-03-31T09:58:00Z">
            <w:rPr>
              <w:highlight w:val="yellow"/>
            </w:rPr>
          </w:rPrChange>
        </w:rPr>
      </w:pPr>
      <w:r w:rsidRPr="0063301B">
        <w:rPr>
          <w:rPrChange w:id="770" w:author="Thomas Stockhammer" w:date="2021-03-31T09:58:00Z">
            <w:rPr>
              <w:highlight w:val="yellow"/>
            </w:rPr>
          </w:rPrChange>
        </w:rPr>
        <w:t>-</w:t>
      </w:r>
      <w:r w:rsidRPr="0063301B">
        <w:rPr>
          <w:rPrChange w:id="771" w:author="Thomas Stockhammer" w:date="2021-03-31T09:58:00Z">
            <w:rPr>
              <w:highlight w:val="yellow"/>
            </w:rPr>
          </w:rPrChange>
        </w:rPr>
        <w:tab/>
      </w:r>
      <w:proofErr w:type="spellStart"/>
      <w:r w:rsidRPr="0063301B">
        <w:rPr>
          <w:rPrChange w:id="772" w:author="Thomas Stockhammer" w:date="2021-03-31T09:58:00Z">
            <w:rPr>
              <w:highlight w:val="yellow"/>
            </w:rPr>
          </w:rPrChange>
        </w:rPr>
        <w:t>QPISlice</w:t>
      </w:r>
      <w:proofErr w:type="spellEnd"/>
      <w:r w:rsidRPr="0063301B">
        <w:rPr>
          <w:rPrChange w:id="773" w:author="Thomas Stockhammer" w:date="2021-03-31T09:58:00Z">
            <w:rPr>
              <w:highlight w:val="yellow"/>
            </w:rPr>
          </w:rPrChange>
        </w:rPr>
        <w:t xml:space="preserve"> = </w:t>
      </w:r>
      <w:proofErr w:type="spellStart"/>
      <w:r w:rsidRPr="0063301B">
        <w:rPr>
          <w:rPrChange w:id="774" w:author="Thomas Stockhammer" w:date="2021-03-31T09:58:00Z">
            <w:rPr>
              <w:highlight w:val="yellow"/>
            </w:rPr>
          </w:rPrChange>
        </w:rPr>
        <w:t>QPPSlice</w:t>
      </w:r>
      <w:proofErr w:type="spellEnd"/>
      <w:r w:rsidRPr="0063301B">
        <w:rPr>
          <w:rPrChange w:id="775" w:author="Thomas Stockhammer" w:date="2021-03-31T09:58:00Z">
            <w:rPr>
              <w:highlight w:val="yellow"/>
            </w:rPr>
          </w:rPrChange>
        </w:rPr>
        <w:t xml:space="preserve"> = [17, 22, 27, 32, 37, 42]</w:t>
      </w:r>
    </w:p>
    <w:p w14:paraId="404BF044" w14:textId="77777777" w:rsidR="005A3B97" w:rsidRPr="0063301B" w:rsidRDefault="005A3B97" w:rsidP="005A3B97">
      <w:pPr>
        <w:pStyle w:val="B1"/>
        <w:rPr>
          <w:rPrChange w:id="776" w:author="Thomas Stockhammer" w:date="2021-03-31T09:58:00Z">
            <w:rPr>
              <w:highlight w:val="yellow"/>
            </w:rPr>
          </w:rPrChange>
        </w:rPr>
      </w:pPr>
      <w:r w:rsidRPr="0063301B">
        <w:rPr>
          <w:rPrChange w:id="777" w:author="Thomas Stockhammer" w:date="2021-03-31T09:58:00Z">
            <w:rPr>
              <w:highlight w:val="yellow"/>
            </w:rPr>
          </w:rPrChange>
        </w:rPr>
        <w:t>-</w:t>
      </w:r>
      <w:r w:rsidRPr="0063301B">
        <w:rPr>
          <w:rPrChange w:id="778" w:author="Thomas Stockhammer" w:date="2021-03-31T09:58:00Z">
            <w:rPr>
              <w:highlight w:val="yellow"/>
            </w:rPr>
          </w:rPrChange>
        </w:rPr>
        <w:tab/>
      </w:r>
      <w:proofErr w:type="spellStart"/>
      <w:r w:rsidRPr="0063301B">
        <w:rPr>
          <w:rPrChange w:id="779" w:author="Thomas Stockhammer" w:date="2021-03-31T09:58:00Z">
            <w:rPr>
              <w:highlight w:val="yellow"/>
            </w:rPr>
          </w:rPrChange>
        </w:rPr>
        <w:t>SearchRange</w:t>
      </w:r>
      <w:proofErr w:type="spellEnd"/>
      <w:r w:rsidRPr="0063301B">
        <w:rPr>
          <w:rPrChange w:id="780" w:author="Thomas Stockhammer" w:date="2021-03-31T09:58:00Z">
            <w:rPr>
              <w:highlight w:val="yellow"/>
            </w:rPr>
          </w:rPrChange>
        </w:rPr>
        <w:t xml:space="preserve"> = 64 for </w:t>
      </w:r>
      <w:proofErr w:type="spellStart"/>
      <w:r w:rsidRPr="0063301B">
        <w:rPr>
          <w:rPrChange w:id="781" w:author="Thomas Stockhammer" w:date="2021-03-31T09:58:00Z">
            <w:rPr>
              <w:highlight w:val="yellow"/>
            </w:rPr>
          </w:rPrChange>
        </w:rPr>
        <w:t>fullHD</w:t>
      </w:r>
      <w:proofErr w:type="spellEnd"/>
      <w:del w:id="782" w:author="Thomas Stockhammer" w:date="2021-03-31T09:02:00Z">
        <w:r w:rsidRPr="0063301B" w:rsidDel="00FD33BF">
          <w:rPr>
            <w:rPrChange w:id="783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r w:rsidRPr="0063301B">
        <w:rPr>
          <w:rPrChange w:id="784" w:author="Thomas Stockhammer" w:date="2021-03-31T09:58:00Z">
            <w:rPr>
              <w:highlight w:val="yellow"/>
            </w:rPr>
          </w:rPrChange>
        </w:rPr>
        <w:t xml:space="preserve">; </w:t>
      </w:r>
      <w:del w:id="785" w:author="Thomas Stockhammer" w:date="2021-03-31T10:06:00Z">
        <w:r w:rsidRPr="0063301B" w:rsidDel="009B51C5">
          <w:rPr>
            <w:rPrChange w:id="786" w:author="Thomas Stockhammer" w:date="2021-03-31T09:58:00Z">
              <w:rPr>
                <w:highlight w:val="yellow"/>
              </w:rPr>
            </w:rPrChange>
          </w:rPr>
          <w:delText>128 for 4K</w:delText>
        </w:r>
      </w:del>
    </w:p>
    <w:p w14:paraId="3C4D452F" w14:textId="77777777" w:rsidR="005A3B97" w:rsidRPr="0063301B" w:rsidRDefault="005A3B97" w:rsidP="005A3B97">
      <w:pPr>
        <w:pStyle w:val="B1"/>
        <w:rPr>
          <w:rPrChange w:id="787" w:author="Thomas Stockhammer" w:date="2021-03-31T09:58:00Z">
            <w:rPr>
              <w:highlight w:val="yellow"/>
            </w:rPr>
          </w:rPrChange>
        </w:rPr>
      </w:pPr>
      <w:r w:rsidRPr="0063301B">
        <w:rPr>
          <w:rPrChange w:id="788" w:author="Thomas Stockhammer" w:date="2021-03-31T09:58:00Z">
            <w:rPr>
              <w:highlight w:val="yellow"/>
            </w:rPr>
          </w:rPrChange>
        </w:rPr>
        <w:t>-</w:t>
      </w:r>
      <w:r w:rsidRPr="0063301B">
        <w:rPr>
          <w:rPrChange w:id="789" w:author="Thomas Stockhammer" w:date="2021-03-31T09:58:00Z">
            <w:rPr>
              <w:highlight w:val="yellow"/>
            </w:rPr>
          </w:rPrChange>
        </w:rPr>
        <w:tab/>
      </w:r>
      <w:proofErr w:type="spellStart"/>
      <w:r w:rsidRPr="0063301B">
        <w:rPr>
          <w:rPrChange w:id="790" w:author="Thomas Stockhammer" w:date="2021-03-31T09:58:00Z">
            <w:rPr>
              <w:highlight w:val="yellow"/>
            </w:rPr>
          </w:rPrChange>
        </w:rPr>
        <w:t>NumberOfReferenceFrames</w:t>
      </w:r>
      <w:proofErr w:type="spellEnd"/>
      <w:r w:rsidRPr="0063301B">
        <w:rPr>
          <w:rPrChange w:id="791" w:author="Thomas Stockhammer" w:date="2021-03-31T09:58:00Z">
            <w:rPr>
              <w:highlight w:val="yellow"/>
            </w:rPr>
          </w:rPrChange>
        </w:rPr>
        <w:t xml:space="preserve"> = 2</w:t>
      </w:r>
    </w:p>
    <w:p w14:paraId="7B63E5CD" w14:textId="77777777" w:rsidR="005A3B97" w:rsidRPr="0063301B" w:rsidRDefault="005A3B97" w:rsidP="005A3B97">
      <w:pPr>
        <w:pStyle w:val="B1"/>
        <w:rPr>
          <w:rPrChange w:id="792" w:author="Thomas Stockhammer" w:date="2021-03-31T09:58:00Z">
            <w:rPr>
              <w:highlight w:val="yellow"/>
            </w:rPr>
          </w:rPrChange>
        </w:rPr>
      </w:pPr>
      <w:r w:rsidRPr="0063301B">
        <w:rPr>
          <w:rPrChange w:id="793" w:author="Thomas Stockhammer" w:date="2021-03-31T09:58:00Z">
            <w:rPr>
              <w:highlight w:val="yellow"/>
            </w:rPr>
          </w:rPrChange>
        </w:rPr>
        <w:t>-</w:t>
      </w:r>
      <w:r w:rsidRPr="0063301B">
        <w:rPr>
          <w:rPrChange w:id="794" w:author="Thomas Stockhammer" w:date="2021-03-31T09:58:00Z">
            <w:rPr>
              <w:highlight w:val="yellow"/>
            </w:rPr>
          </w:rPrChange>
        </w:rPr>
        <w:tab/>
      </w:r>
      <w:proofErr w:type="spellStart"/>
      <w:r w:rsidRPr="0063301B">
        <w:rPr>
          <w:rPrChange w:id="795" w:author="Thomas Stockhammer" w:date="2021-03-31T09:58:00Z">
            <w:rPr>
              <w:highlight w:val="yellow"/>
            </w:rPr>
          </w:rPrChange>
        </w:rPr>
        <w:t>NumberBFrames</w:t>
      </w:r>
      <w:proofErr w:type="spellEnd"/>
      <w:r w:rsidRPr="0063301B">
        <w:rPr>
          <w:rPrChange w:id="796" w:author="Thomas Stockhammer" w:date="2021-03-31T09:58:00Z">
            <w:rPr>
              <w:highlight w:val="yellow"/>
            </w:rPr>
          </w:rPrChange>
        </w:rPr>
        <w:t xml:space="preserve"> = 0</w:t>
      </w:r>
      <w:del w:id="797" w:author="Thomas Stockhammer" w:date="2021-03-31T10:02:00Z">
        <w:r w:rsidRPr="0063301B" w:rsidDel="0063301B">
          <w:rPr>
            <w:rPrChange w:id="798" w:author="Thomas Stockhammer" w:date="2021-03-31T09:58:00Z">
              <w:rPr>
                <w:highlight w:val="yellow"/>
              </w:rPr>
            </w:rPrChange>
          </w:rPr>
          <w:delText xml:space="preserve"> [TBC]</w:delText>
        </w:r>
      </w:del>
    </w:p>
    <w:p w14:paraId="4273DF7C" w14:textId="77777777" w:rsidR="005A3B97" w:rsidRDefault="005A3B97" w:rsidP="005A3B97">
      <w:pPr>
        <w:pStyle w:val="B1"/>
        <w:rPr>
          <w:ins w:id="799" w:author="Thomas Stockhammer" w:date="2021-03-31T09:11:00Z"/>
        </w:rPr>
      </w:pPr>
      <w:r w:rsidRPr="0063301B">
        <w:rPr>
          <w:rPrChange w:id="800" w:author="Thomas Stockhammer" w:date="2021-03-31T09:58:00Z">
            <w:rPr>
              <w:highlight w:val="yellow"/>
            </w:rPr>
          </w:rPrChange>
        </w:rPr>
        <w:t>-</w:t>
      </w:r>
      <w:r w:rsidRPr="0063301B">
        <w:rPr>
          <w:rPrChange w:id="801" w:author="Thomas Stockhammer" w:date="2021-03-31T09:58:00Z">
            <w:rPr>
              <w:highlight w:val="yellow"/>
            </w:rPr>
          </w:rPrChange>
        </w:rPr>
        <w:tab/>
      </w:r>
      <w:proofErr w:type="spellStart"/>
      <w:r w:rsidRPr="0063301B">
        <w:rPr>
          <w:rPrChange w:id="802" w:author="Thomas Stockhammer" w:date="2021-03-31T09:58:00Z">
            <w:rPr>
              <w:highlight w:val="yellow"/>
            </w:rPr>
          </w:rPrChange>
        </w:rPr>
        <w:t>SearchMode</w:t>
      </w:r>
      <w:proofErr w:type="spellEnd"/>
      <w:r w:rsidRPr="0063301B">
        <w:rPr>
          <w:rPrChange w:id="803" w:author="Thomas Stockhammer" w:date="2021-03-31T09:58:00Z">
            <w:rPr>
              <w:highlight w:val="yellow"/>
            </w:rPr>
          </w:rPrChange>
        </w:rPr>
        <w:t xml:space="preserve"> = 0 (fast full search)</w:t>
      </w:r>
      <w:r>
        <w:t xml:space="preserve"> </w:t>
      </w:r>
    </w:p>
    <w:p w14:paraId="7251752E" w14:textId="77777777" w:rsidR="005A3B97" w:rsidRDefault="005A3B97" w:rsidP="005A3B97">
      <w:pPr>
        <w:pStyle w:val="Heading5"/>
        <w:rPr>
          <w:ins w:id="804" w:author="Thomas Stockhammer" w:date="2021-03-31T10:05:00Z"/>
        </w:rPr>
      </w:pPr>
      <w:ins w:id="805" w:author="Thomas Stockhammer" w:date="2021-03-31T10:05:00Z">
        <w:r>
          <w:t>6.4.8.2.</w:t>
        </w:r>
      </w:ins>
      <w:ins w:id="806" w:author="Thomas Stockhammer" w:date="2021-03-31T10:18:00Z">
        <w:r>
          <w:t>3</w:t>
        </w:r>
      </w:ins>
      <w:ins w:id="807" w:author="Thomas Stockhammer" w:date="2021-03-31T10:05:00Z">
        <w:r>
          <w:tab/>
          <w:t>JM-0</w:t>
        </w:r>
      </w:ins>
      <w:ins w:id="808" w:author="Thomas Stockhammer" w:date="2021-03-31T10:06:00Z">
        <w:r>
          <w:t>2</w:t>
        </w:r>
      </w:ins>
      <w:ins w:id="809" w:author="Thomas Stockhammer" w:date="2021-03-31T10:05:00Z">
        <w:r>
          <w:t>: 4K, 60 fps, no Intra</w:t>
        </w:r>
      </w:ins>
    </w:p>
    <w:p w14:paraId="3A095D72" w14:textId="77777777" w:rsidR="005A3B97" w:rsidRDefault="005A3B97" w:rsidP="005A3B97">
      <w:pPr>
        <w:rPr>
          <w:ins w:id="810" w:author="Thomas Stockhammer" w:date="2021-03-31T10:05:00Z"/>
        </w:rPr>
      </w:pPr>
      <w:ins w:id="811" w:author="Thomas Stockhammer" w:date="2021-03-31T10:05:00Z">
        <w:r>
          <w:t>To generate the anchor bitstreams, JM19.0 is used.</w:t>
        </w:r>
      </w:ins>
    </w:p>
    <w:p w14:paraId="1452C272" w14:textId="77777777" w:rsidR="005A3B97" w:rsidRDefault="005A3B97" w:rsidP="005A3B97">
      <w:pPr>
        <w:rPr>
          <w:ins w:id="812" w:author="Thomas Stockhammer" w:date="2021-03-31T10:05:00Z"/>
        </w:rPr>
      </w:pPr>
      <w:ins w:id="813" w:author="Thomas Stockhammer" w:date="2021-03-31T10:05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j</w:t>
        </w:r>
        <w:r w:rsidRPr="001A75E1">
          <w:rPr>
            <w:rFonts w:ascii="Courier New" w:hAnsi="Courier New" w:cs="Courier New"/>
          </w:rPr>
          <w:t>m-0</w:t>
        </w:r>
      </w:ins>
      <w:ins w:id="814" w:author="Thomas Stockhammer" w:date="2021-03-31T10:06:00Z">
        <w:r>
          <w:rPr>
            <w:rFonts w:ascii="Courier New" w:hAnsi="Courier New" w:cs="Courier New"/>
          </w:rPr>
          <w:t>2</w:t>
        </w:r>
      </w:ins>
      <w:ins w:id="815" w:author="Thomas Stockhammer" w:date="2021-03-31T10:05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45FA55B2" w14:textId="77777777" w:rsidR="005A3B97" w:rsidRPr="00882D8E" w:rsidRDefault="005A3B97" w:rsidP="005A3B97">
      <w:pPr>
        <w:rPr>
          <w:ins w:id="816" w:author="Thomas Stockhammer" w:date="2021-03-31T10:05:00Z"/>
        </w:rPr>
      </w:pPr>
      <w:ins w:id="817" w:author="Thomas Stockhammer" w:date="2021-03-31T10:05:00Z">
        <w:r>
          <w:t>In summary, e</w:t>
        </w:r>
        <w:r w:rsidRPr="00882D8E">
          <w:t xml:space="preserve">ach source sequence is encoded with the </w:t>
        </w:r>
      </w:ins>
      <w:ins w:id="818" w:author="Thomas Stockhammer" w:date="2021-03-31T10:17:00Z">
        <w:r>
          <w:t>important parameters</w:t>
        </w:r>
      </w:ins>
      <w:ins w:id="819" w:author="Thomas Stockhammer" w:date="2021-03-31T10:05:00Z">
        <w:r w:rsidRPr="00882D8E">
          <w:t xml:space="preserve">: </w:t>
        </w:r>
      </w:ins>
    </w:p>
    <w:p w14:paraId="2FB6760A" w14:textId="77777777" w:rsidR="005A3B97" w:rsidRDefault="005A3B97" w:rsidP="005A3B97">
      <w:pPr>
        <w:pStyle w:val="B1"/>
        <w:rPr>
          <w:ins w:id="820" w:author="Thomas Stockhammer" w:date="2021-03-31T10:05:00Z"/>
        </w:rPr>
      </w:pPr>
      <w:ins w:id="821" w:author="Thomas Stockhammer" w:date="2021-03-31T10:05:00Z">
        <w:r w:rsidRPr="00882D8E">
          <w:t>-</w:t>
        </w:r>
        <w:r w:rsidRPr="00882D8E">
          <w:tab/>
          <w:t>QP:</w:t>
        </w:r>
        <w:r>
          <w:t xml:space="preserve"> </w:t>
        </w:r>
        <w:r w:rsidRPr="00BE6792">
          <w:t>[17,20,23,26,29,32]</w:t>
        </w:r>
        <w:r>
          <w:t xml:space="preserve"> </w:t>
        </w:r>
      </w:ins>
    </w:p>
    <w:p w14:paraId="05DB3873" w14:textId="77777777" w:rsidR="005A3B97" w:rsidRPr="0043279D" w:rsidRDefault="005A3B97" w:rsidP="005A3B97">
      <w:pPr>
        <w:pStyle w:val="B1"/>
        <w:rPr>
          <w:ins w:id="822" w:author="Thomas Stockhammer" w:date="2021-03-31T10:05:00Z"/>
        </w:rPr>
      </w:pPr>
      <w:ins w:id="823" w:author="Thomas Stockhammer" w:date="2021-03-31T10:05:00Z">
        <w:r w:rsidRPr="0043279D">
          <w:t>-</w:t>
        </w:r>
        <w:r w:rsidRPr="0043279D">
          <w:tab/>
        </w:r>
        <w:proofErr w:type="spellStart"/>
        <w:r w:rsidRPr="0043279D">
          <w:t>ProfileIDC</w:t>
        </w:r>
        <w:proofErr w:type="spellEnd"/>
        <w:r w:rsidRPr="0043279D">
          <w:t xml:space="preserve"> = </w:t>
        </w:r>
        <w:r>
          <w:t>100</w:t>
        </w:r>
        <w:r w:rsidRPr="0043279D">
          <w:t xml:space="preserve"> (High Profile)</w:t>
        </w:r>
      </w:ins>
    </w:p>
    <w:p w14:paraId="46114CF3" w14:textId="77777777" w:rsidR="005A3B97" w:rsidRPr="0043279D" w:rsidRDefault="005A3B97" w:rsidP="005A3B97">
      <w:pPr>
        <w:pStyle w:val="B1"/>
        <w:rPr>
          <w:ins w:id="824" w:author="Thomas Stockhammer" w:date="2021-03-31T10:05:00Z"/>
        </w:rPr>
        <w:pPrChange w:id="825" w:author="Thomas Stockhammer" w:date="2021-03-31T10:06:00Z">
          <w:pPr>
            <w:pStyle w:val="B1"/>
            <w:ind w:firstLine="284"/>
          </w:pPr>
        </w:pPrChange>
      </w:pPr>
      <w:ins w:id="826" w:author="Thomas Stockhammer" w:date="2021-03-31T10:05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52 (for 4Kp60)</w:t>
        </w:r>
      </w:ins>
    </w:p>
    <w:p w14:paraId="20C1D075" w14:textId="77777777" w:rsidR="005A3B97" w:rsidRPr="0043279D" w:rsidRDefault="005A3B97" w:rsidP="005A3B97">
      <w:pPr>
        <w:pStyle w:val="B1"/>
        <w:rPr>
          <w:ins w:id="827" w:author="Thomas Stockhammer" w:date="2021-03-31T10:05:00Z"/>
        </w:rPr>
      </w:pPr>
      <w:ins w:id="828" w:author="Thomas Stockhammer" w:date="2021-03-31T10:05:00Z">
        <w:r w:rsidRPr="0043279D">
          <w:t>-</w:t>
        </w:r>
        <w:r w:rsidRPr="0043279D">
          <w:tab/>
        </w:r>
        <w:proofErr w:type="spellStart"/>
        <w:r w:rsidRPr="0043279D">
          <w:t>IntraPeriod</w:t>
        </w:r>
        <w:proofErr w:type="spellEnd"/>
        <w:r w:rsidRPr="0043279D">
          <w:t xml:space="preserve"> = 0 (only first)</w:t>
        </w:r>
      </w:ins>
    </w:p>
    <w:p w14:paraId="4666EB99" w14:textId="77777777" w:rsidR="005A3B97" w:rsidRPr="0043279D" w:rsidRDefault="005A3B97" w:rsidP="005A3B97">
      <w:pPr>
        <w:pStyle w:val="B1"/>
        <w:rPr>
          <w:ins w:id="829" w:author="Thomas Stockhammer" w:date="2021-03-31T10:05:00Z"/>
        </w:rPr>
      </w:pPr>
      <w:ins w:id="830" w:author="Thomas Stockhammer" w:date="2021-03-31T10:05:00Z">
        <w:r w:rsidRPr="0043279D">
          <w:t>-</w:t>
        </w:r>
        <w:r w:rsidRPr="0043279D">
          <w:tab/>
        </w:r>
        <w:proofErr w:type="spellStart"/>
        <w:r w:rsidRPr="0043279D">
          <w:t>IDRPeriod</w:t>
        </w:r>
        <w:proofErr w:type="spellEnd"/>
        <w:r w:rsidRPr="0043279D">
          <w:t xml:space="preserve"> = </w:t>
        </w:r>
        <w:r>
          <w:t>0 (only first)</w:t>
        </w:r>
      </w:ins>
    </w:p>
    <w:p w14:paraId="75693747" w14:textId="77777777" w:rsidR="005A3B97" w:rsidRPr="0043279D" w:rsidRDefault="005A3B97" w:rsidP="005A3B97">
      <w:pPr>
        <w:pStyle w:val="B1"/>
        <w:rPr>
          <w:ins w:id="831" w:author="Thomas Stockhammer" w:date="2021-03-31T10:05:00Z"/>
        </w:rPr>
      </w:pPr>
      <w:ins w:id="832" w:author="Thomas Stockhammer" w:date="2021-03-31T10:05:00Z">
        <w:r w:rsidRPr="0043279D">
          <w:t>-</w:t>
        </w:r>
        <w:r w:rsidRPr="0043279D">
          <w:tab/>
        </w:r>
        <w:proofErr w:type="spellStart"/>
        <w:r w:rsidRPr="0043279D">
          <w:t>QPISlice</w:t>
        </w:r>
        <w:proofErr w:type="spellEnd"/>
        <w:r w:rsidRPr="0043279D">
          <w:t xml:space="preserve"> = </w:t>
        </w:r>
        <w:proofErr w:type="spellStart"/>
        <w:r w:rsidRPr="0043279D">
          <w:t>QPPSlice</w:t>
        </w:r>
        <w:proofErr w:type="spellEnd"/>
        <w:r w:rsidRPr="0043279D">
          <w:t xml:space="preserve"> = [17, 22, 27, 32, 37, 42]</w:t>
        </w:r>
      </w:ins>
    </w:p>
    <w:p w14:paraId="607A91CE" w14:textId="77777777" w:rsidR="005A3B97" w:rsidRPr="0043279D" w:rsidRDefault="005A3B97" w:rsidP="005A3B97">
      <w:pPr>
        <w:pStyle w:val="B1"/>
        <w:rPr>
          <w:ins w:id="833" w:author="Thomas Stockhammer" w:date="2021-03-31T10:05:00Z"/>
        </w:rPr>
        <w:pPrChange w:id="834" w:author="Thomas Stockhammer" w:date="2021-03-31T10:06:00Z">
          <w:pPr>
            <w:pStyle w:val="B1"/>
            <w:ind w:firstLine="284"/>
          </w:pPr>
        </w:pPrChange>
      </w:pPr>
      <w:ins w:id="835" w:author="Thomas Stockhammer" w:date="2021-03-31T10:05:00Z">
        <w:r w:rsidRPr="0043279D">
          <w:t>-</w:t>
        </w:r>
        <w:r w:rsidRPr="0043279D">
          <w:tab/>
        </w:r>
        <w:proofErr w:type="spellStart"/>
        <w:r w:rsidRPr="0043279D">
          <w:t>SearchRange</w:t>
        </w:r>
        <w:proofErr w:type="spellEnd"/>
        <w:r w:rsidRPr="0043279D">
          <w:t xml:space="preserve"> = 128</w:t>
        </w:r>
      </w:ins>
    </w:p>
    <w:p w14:paraId="59388525" w14:textId="77777777" w:rsidR="005A3B97" w:rsidRPr="0043279D" w:rsidRDefault="005A3B97" w:rsidP="005A3B97">
      <w:pPr>
        <w:pStyle w:val="B1"/>
        <w:rPr>
          <w:ins w:id="836" w:author="Thomas Stockhammer" w:date="2021-03-31T10:05:00Z"/>
        </w:rPr>
      </w:pPr>
      <w:ins w:id="837" w:author="Thomas Stockhammer" w:date="2021-03-31T10:05:00Z">
        <w:r w:rsidRPr="0043279D">
          <w:t>-</w:t>
        </w:r>
        <w:r w:rsidRPr="0043279D">
          <w:tab/>
        </w:r>
        <w:proofErr w:type="spellStart"/>
        <w:r w:rsidRPr="0043279D">
          <w:t>NumberOfReferenceFrames</w:t>
        </w:r>
        <w:proofErr w:type="spellEnd"/>
        <w:r w:rsidRPr="0043279D">
          <w:t xml:space="preserve"> = 2</w:t>
        </w:r>
      </w:ins>
    </w:p>
    <w:p w14:paraId="6858B933" w14:textId="77777777" w:rsidR="005A3B97" w:rsidRPr="0043279D" w:rsidRDefault="005A3B97" w:rsidP="005A3B97">
      <w:pPr>
        <w:pStyle w:val="B1"/>
        <w:rPr>
          <w:ins w:id="838" w:author="Thomas Stockhammer" w:date="2021-03-31T10:05:00Z"/>
        </w:rPr>
      </w:pPr>
      <w:ins w:id="839" w:author="Thomas Stockhammer" w:date="2021-03-31T10:05:00Z">
        <w:r w:rsidRPr="0043279D">
          <w:t>-</w:t>
        </w:r>
        <w:r w:rsidRPr="0043279D">
          <w:tab/>
        </w:r>
        <w:proofErr w:type="spellStart"/>
        <w:r w:rsidRPr="0043279D">
          <w:t>NumberBFrames</w:t>
        </w:r>
        <w:proofErr w:type="spellEnd"/>
        <w:r w:rsidRPr="0043279D">
          <w:t xml:space="preserve"> = 0</w:t>
        </w:r>
      </w:ins>
    </w:p>
    <w:p w14:paraId="2EC5D4C9" w14:textId="77777777" w:rsidR="005A3B97" w:rsidRDefault="005A3B97" w:rsidP="005A3B97">
      <w:pPr>
        <w:pStyle w:val="B1"/>
        <w:rPr>
          <w:ins w:id="840" w:author="Thomas Stockhammer" w:date="2021-03-31T10:19:00Z"/>
        </w:rPr>
      </w:pPr>
      <w:ins w:id="841" w:author="Thomas Stockhammer" w:date="2021-03-31T10:05:00Z">
        <w:r w:rsidRPr="0043279D">
          <w:t>-</w:t>
        </w:r>
        <w:r w:rsidRPr="0043279D">
          <w:tab/>
        </w:r>
        <w:proofErr w:type="spellStart"/>
        <w:r w:rsidRPr="0043279D">
          <w:t>SearchMode</w:t>
        </w:r>
        <w:proofErr w:type="spellEnd"/>
        <w:r w:rsidRPr="0043279D">
          <w:t xml:space="preserve"> = 0 (fast full search)</w:t>
        </w:r>
      </w:ins>
    </w:p>
    <w:p w14:paraId="7680F523" w14:textId="77777777" w:rsidR="005A3B97" w:rsidRDefault="005A3B97" w:rsidP="005A3B97">
      <w:pPr>
        <w:pStyle w:val="Heading5"/>
        <w:rPr>
          <w:ins w:id="842" w:author="Thomas Stockhammer" w:date="2021-03-31T10:19:00Z"/>
        </w:rPr>
      </w:pPr>
      <w:ins w:id="843" w:author="Thomas Stockhammer" w:date="2021-03-31T10:19:00Z">
        <w:r>
          <w:t>6.4.8.2.4</w:t>
        </w:r>
        <w:r>
          <w:tab/>
          <w:t>JM-03: Full HD, 60 fps, Intra 1 sec</w:t>
        </w:r>
      </w:ins>
    </w:p>
    <w:p w14:paraId="4C4942EA" w14:textId="77777777" w:rsidR="005A3B97" w:rsidRDefault="005A3B97" w:rsidP="005A3B97">
      <w:pPr>
        <w:rPr>
          <w:ins w:id="844" w:author="Thomas Stockhammer" w:date="2021-03-31T10:19:00Z"/>
        </w:rPr>
      </w:pPr>
      <w:ins w:id="845" w:author="Thomas Stockhammer" w:date="2021-03-31T10:19:00Z">
        <w:r>
          <w:t>To generate the anchor bitstreams, JM19.0 is used.</w:t>
        </w:r>
      </w:ins>
    </w:p>
    <w:p w14:paraId="3198E6F2" w14:textId="77777777" w:rsidR="005A3B97" w:rsidRDefault="005A3B97" w:rsidP="005A3B97">
      <w:pPr>
        <w:rPr>
          <w:ins w:id="846" w:author="Thomas Stockhammer" w:date="2021-03-31T10:19:00Z"/>
        </w:rPr>
      </w:pPr>
      <w:ins w:id="847" w:author="Thomas Stockhammer" w:date="2021-03-31T10:19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j</w:t>
        </w:r>
        <w:r w:rsidRPr="001A75E1">
          <w:rPr>
            <w:rFonts w:ascii="Courier New" w:hAnsi="Courier New" w:cs="Courier New"/>
          </w:rPr>
          <w:t>m-0</w:t>
        </w:r>
      </w:ins>
      <w:ins w:id="848" w:author="Thomas Stockhammer" w:date="2021-03-31T10:59:00Z">
        <w:r>
          <w:rPr>
            <w:rFonts w:ascii="Courier New" w:hAnsi="Courier New" w:cs="Courier New"/>
          </w:rPr>
          <w:t>3</w:t>
        </w:r>
      </w:ins>
      <w:ins w:id="849" w:author="Thomas Stockhammer" w:date="2021-03-31T10:19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51E0A6E2" w14:textId="77777777" w:rsidR="005A3B97" w:rsidRPr="00882D8E" w:rsidRDefault="005A3B97" w:rsidP="005A3B97">
      <w:pPr>
        <w:rPr>
          <w:ins w:id="850" w:author="Thomas Stockhammer" w:date="2021-03-31T10:19:00Z"/>
        </w:rPr>
      </w:pPr>
      <w:ins w:id="851" w:author="Thomas Stockhammer" w:date="2021-03-31T10:19:00Z">
        <w:r>
          <w:t>In summary, e</w:t>
        </w:r>
        <w:r w:rsidRPr="00882D8E">
          <w:t xml:space="preserve">ach source sequence is encoded with the following </w:t>
        </w:r>
        <w:r>
          <w:t>important parameters</w:t>
        </w:r>
        <w:r w:rsidRPr="00882D8E">
          <w:t xml:space="preserve">: </w:t>
        </w:r>
      </w:ins>
    </w:p>
    <w:p w14:paraId="326F0531" w14:textId="77777777" w:rsidR="005A3B97" w:rsidRDefault="005A3B97" w:rsidP="005A3B97">
      <w:pPr>
        <w:pStyle w:val="B1"/>
        <w:rPr>
          <w:ins w:id="852" w:author="Thomas Stockhammer" w:date="2021-03-31T10:19:00Z"/>
        </w:rPr>
      </w:pPr>
      <w:ins w:id="853" w:author="Thomas Stockhammer" w:date="2021-03-31T10:19:00Z">
        <w:r w:rsidRPr="00882D8E">
          <w:t>-</w:t>
        </w:r>
        <w:r w:rsidRPr="00882D8E">
          <w:tab/>
          <w:t>QP:</w:t>
        </w:r>
        <w:r>
          <w:t xml:space="preserve"> </w:t>
        </w:r>
        <w:r w:rsidRPr="00BE6792">
          <w:t>[17,20,23,26,29,32]</w:t>
        </w:r>
        <w:r>
          <w:t xml:space="preserve"> </w:t>
        </w:r>
      </w:ins>
    </w:p>
    <w:p w14:paraId="68270184" w14:textId="77777777" w:rsidR="005A3B97" w:rsidRPr="0043279D" w:rsidRDefault="005A3B97" w:rsidP="005A3B97">
      <w:pPr>
        <w:pStyle w:val="B1"/>
        <w:rPr>
          <w:ins w:id="854" w:author="Thomas Stockhammer" w:date="2021-03-31T10:19:00Z"/>
        </w:rPr>
      </w:pPr>
      <w:ins w:id="855" w:author="Thomas Stockhammer" w:date="2021-03-31T10:19:00Z">
        <w:r w:rsidRPr="0043279D">
          <w:lastRenderedPageBreak/>
          <w:t>-</w:t>
        </w:r>
        <w:r w:rsidRPr="0043279D">
          <w:tab/>
        </w:r>
        <w:proofErr w:type="spellStart"/>
        <w:r w:rsidRPr="0043279D">
          <w:t>ProfileIDC</w:t>
        </w:r>
        <w:proofErr w:type="spellEnd"/>
        <w:r w:rsidRPr="0043279D">
          <w:t xml:space="preserve"> = </w:t>
        </w:r>
        <w:r>
          <w:t>100</w:t>
        </w:r>
        <w:r w:rsidRPr="0043279D">
          <w:t xml:space="preserve"> (High Profile)</w:t>
        </w:r>
      </w:ins>
    </w:p>
    <w:p w14:paraId="3B720131" w14:textId="77777777" w:rsidR="005A3B97" w:rsidRDefault="005A3B97" w:rsidP="005A3B97">
      <w:pPr>
        <w:pStyle w:val="B1"/>
        <w:rPr>
          <w:ins w:id="856" w:author="Thomas Stockhammer" w:date="2021-03-31T10:19:00Z"/>
        </w:rPr>
      </w:pPr>
      <w:ins w:id="857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42 </w:t>
        </w:r>
      </w:ins>
    </w:p>
    <w:p w14:paraId="1FA47F48" w14:textId="77777777" w:rsidR="005A3B97" w:rsidRPr="0043279D" w:rsidRDefault="005A3B97" w:rsidP="005A3B97">
      <w:pPr>
        <w:pStyle w:val="B1"/>
        <w:rPr>
          <w:ins w:id="858" w:author="Thomas Stockhammer" w:date="2021-03-31T10:19:00Z"/>
        </w:rPr>
      </w:pPr>
      <w:ins w:id="859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IntraPeriod</w:t>
        </w:r>
        <w:proofErr w:type="spellEnd"/>
        <w:r w:rsidRPr="0043279D">
          <w:t xml:space="preserve"> = </w:t>
        </w:r>
      </w:ins>
      <w:ins w:id="860" w:author="Thomas Stockhammer" w:date="2021-03-31T10:20:00Z">
        <w:r>
          <w:t>60</w:t>
        </w:r>
      </w:ins>
    </w:p>
    <w:p w14:paraId="04B3B5C4" w14:textId="77777777" w:rsidR="005A3B97" w:rsidRPr="0043279D" w:rsidRDefault="005A3B97" w:rsidP="005A3B97">
      <w:pPr>
        <w:pStyle w:val="B1"/>
        <w:rPr>
          <w:ins w:id="861" w:author="Thomas Stockhammer" w:date="2021-03-31T10:19:00Z"/>
        </w:rPr>
      </w:pPr>
      <w:ins w:id="862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IDRPeriod</w:t>
        </w:r>
        <w:proofErr w:type="spellEnd"/>
        <w:r w:rsidRPr="0043279D">
          <w:t xml:space="preserve"> = </w:t>
        </w:r>
      </w:ins>
      <w:ins w:id="863" w:author="Thomas Stockhammer" w:date="2021-03-31T10:20:00Z">
        <w:r>
          <w:t>60</w:t>
        </w:r>
      </w:ins>
    </w:p>
    <w:p w14:paraId="7D50D40D" w14:textId="77777777" w:rsidR="005A3B97" w:rsidRPr="0043279D" w:rsidRDefault="005A3B97" w:rsidP="005A3B97">
      <w:pPr>
        <w:pStyle w:val="B1"/>
        <w:rPr>
          <w:ins w:id="864" w:author="Thomas Stockhammer" w:date="2021-03-31T10:19:00Z"/>
        </w:rPr>
      </w:pPr>
      <w:ins w:id="865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QPISlice</w:t>
        </w:r>
        <w:proofErr w:type="spellEnd"/>
        <w:r w:rsidRPr="0043279D">
          <w:t xml:space="preserve"> = </w:t>
        </w:r>
        <w:proofErr w:type="spellStart"/>
        <w:r w:rsidRPr="0043279D">
          <w:t>QPPSlice</w:t>
        </w:r>
        <w:proofErr w:type="spellEnd"/>
        <w:r w:rsidRPr="0043279D">
          <w:t xml:space="preserve"> = [17, 22, 27, 32, 37, 42]</w:t>
        </w:r>
      </w:ins>
    </w:p>
    <w:p w14:paraId="20E3EB3D" w14:textId="77777777" w:rsidR="005A3B97" w:rsidRPr="0043279D" w:rsidRDefault="005A3B97" w:rsidP="005A3B97">
      <w:pPr>
        <w:pStyle w:val="B1"/>
        <w:rPr>
          <w:ins w:id="866" w:author="Thomas Stockhammer" w:date="2021-03-31T10:19:00Z"/>
        </w:rPr>
      </w:pPr>
      <w:ins w:id="867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SearchRange</w:t>
        </w:r>
        <w:proofErr w:type="spellEnd"/>
        <w:r w:rsidRPr="0043279D">
          <w:t xml:space="preserve"> = 64 for </w:t>
        </w:r>
        <w:proofErr w:type="spellStart"/>
        <w:r w:rsidRPr="0043279D">
          <w:t>fullHD</w:t>
        </w:r>
        <w:proofErr w:type="spellEnd"/>
        <w:r w:rsidRPr="0043279D">
          <w:t xml:space="preserve">; </w:t>
        </w:r>
      </w:ins>
    </w:p>
    <w:p w14:paraId="62C44804" w14:textId="77777777" w:rsidR="005A3B97" w:rsidRPr="0043279D" w:rsidRDefault="005A3B97" w:rsidP="005A3B97">
      <w:pPr>
        <w:pStyle w:val="B1"/>
        <w:rPr>
          <w:ins w:id="868" w:author="Thomas Stockhammer" w:date="2021-03-31T10:19:00Z"/>
        </w:rPr>
      </w:pPr>
      <w:ins w:id="869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NumberOfReferenceFrames</w:t>
        </w:r>
        <w:proofErr w:type="spellEnd"/>
        <w:r w:rsidRPr="0043279D">
          <w:t xml:space="preserve"> = 2</w:t>
        </w:r>
      </w:ins>
    </w:p>
    <w:p w14:paraId="1F0BBEE3" w14:textId="77777777" w:rsidR="005A3B97" w:rsidRPr="0043279D" w:rsidRDefault="005A3B97" w:rsidP="005A3B97">
      <w:pPr>
        <w:pStyle w:val="B1"/>
        <w:rPr>
          <w:ins w:id="870" w:author="Thomas Stockhammer" w:date="2021-03-31T10:19:00Z"/>
        </w:rPr>
      </w:pPr>
      <w:ins w:id="871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NumberBFrames</w:t>
        </w:r>
        <w:proofErr w:type="spellEnd"/>
        <w:r w:rsidRPr="0043279D">
          <w:t xml:space="preserve"> = 0</w:t>
        </w:r>
      </w:ins>
    </w:p>
    <w:p w14:paraId="20A6C07E" w14:textId="77777777" w:rsidR="005A3B97" w:rsidRDefault="005A3B97" w:rsidP="005A3B97">
      <w:pPr>
        <w:pStyle w:val="B1"/>
        <w:rPr>
          <w:ins w:id="872" w:author="Thomas Stockhammer" w:date="2021-03-31T10:19:00Z"/>
        </w:rPr>
      </w:pPr>
      <w:ins w:id="873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SearchMode</w:t>
        </w:r>
        <w:proofErr w:type="spellEnd"/>
        <w:r w:rsidRPr="0043279D">
          <w:t xml:space="preserve"> = 0 (fast full search)</w:t>
        </w:r>
        <w:r>
          <w:t xml:space="preserve"> </w:t>
        </w:r>
      </w:ins>
    </w:p>
    <w:p w14:paraId="383353D4" w14:textId="77777777" w:rsidR="005A3B97" w:rsidRDefault="005A3B97" w:rsidP="005A3B97">
      <w:pPr>
        <w:pStyle w:val="Heading5"/>
        <w:rPr>
          <w:ins w:id="874" w:author="Thomas Stockhammer" w:date="2021-03-31T10:19:00Z"/>
        </w:rPr>
      </w:pPr>
      <w:ins w:id="875" w:author="Thomas Stockhammer" w:date="2021-03-31T10:19:00Z">
        <w:r>
          <w:t>6.4.8.2.5</w:t>
        </w:r>
        <w:r>
          <w:tab/>
          <w:t>JM-0</w:t>
        </w:r>
      </w:ins>
      <w:ins w:id="876" w:author="Thomas Stockhammer" w:date="2021-03-31T10:26:00Z">
        <w:r>
          <w:t>4</w:t>
        </w:r>
      </w:ins>
      <w:ins w:id="877" w:author="Thomas Stockhammer" w:date="2021-03-31T10:19:00Z">
        <w:r>
          <w:t>: 4K, 60 fps, Intra 1 sec</w:t>
        </w:r>
      </w:ins>
    </w:p>
    <w:p w14:paraId="2423AC62" w14:textId="77777777" w:rsidR="005A3B97" w:rsidRDefault="005A3B97" w:rsidP="005A3B97">
      <w:pPr>
        <w:rPr>
          <w:ins w:id="878" w:author="Thomas Stockhammer" w:date="2021-03-31T10:19:00Z"/>
        </w:rPr>
      </w:pPr>
      <w:ins w:id="879" w:author="Thomas Stockhammer" w:date="2021-03-31T10:19:00Z">
        <w:r>
          <w:t>To generate the anchor bitstreams, JM19.0 is used.</w:t>
        </w:r>
      </w:ins>
    </w:p>
    <w:p w14:paraId="0798E034" w14:textId="77777777" w:rsidR="005A3B97" w:rsidRDefault="005A3B97" w:rsidP="005A3B97">
      <w:pPr>
        <w:rPr>
          <w:ins w:id="880" w:author="Thomas Stockhammer" w:date="2021-03-31T10:19:00Z"/>
        </w:rPr>
      </w:pPr>
      <w:ins w:id="881" w:author="Thomas Stockhammer" w:date="2021-03-31T10:19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j</w:t>
        </w:r>
        <w:r w:rsidRPr="001A75E1">
          <w:rPr>
            <w:rFonts w:ascii="Courier New" w:hAnsi="Courier New" w:cs="Courier New"/>
          </w:rPr>
          <w:t>m-0</w:t>
        </w:r>
      </w:ins>
      <w:ins w:id="882" w:author="Thomas Stockhammer" w:date="2021-03-31T10:26:00Z">
        <w:r>
          <w:rPr>
            <w:rFonts w:ascii="Courier New" w:hAnsi="Courier New" w:cs="Courier New"/>
          </w:rPr>
          <w:t>4</w:t>
        </w:r>
      </w:ins>
      <w:ins w:id="883" w:author="Thomas Stockhammer" w:date="2021-03-31T10:19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0EDDF200" w14:textId="77777777" w:rsidR="005A3B97" w:rsidRPr="00882D8E" w:rsidRDefault="005A3B97" w:rsidP="005A3B97">
      <w:pPr>
        <w:rPr>
          <w:ins w:id="884" w:author="Thomas Stockhammer" w:date="2021-03-31T10:19:00Z"/>
        </w:rPr>
      </w:pPr>
      <w:ins w:id="885" w:author="Thomas Stockhammer" w:date="2021-03-31T10:19:00Z">
        <w:r>
          <w:t>In summary, e</w:t>
        </w:r>
        <w:r w:rsidRPr="00882D8E">
          <w:t xml:space="preserve">ach source sequence is encoded with the </w:t>
        </w:r>
        <w:r>
          <w:t>important parameters</w:t>
        </w:r>
        <w:r w:rsidRPr="00882D8E">
          <w:t xml:space="preserve">: </w:t>
        </w:r>
      </w:ins>
    </w:p>
    <w:p w14:paraId="7399ABEF" w14:textId="77777777" w:rsidR="005A3B97" w:rsidRDefault="005A3B97" w:rsidP="005A3B97">
      <w:pPr>
        <w:pStyle w:val="B1"/>
        <w:rPr>
          <w:ins w:id="886" w:author="Thomas Stockhammer" w:date="2021-03-31T10:19:00Z"/>
        </w:rPr>
      </w:pPr>
      <w:ins w:id="887" w:author="Thomas Stockhammer" w:date="2021-03-31T10:19:00Z">
        <w:r w:rsidRPr="00882D8E">
          <w:t>-</w:t>
        </w:r>
        <w:r w:rsidRPr="00882D8E">
          <w:tab/>
          <w:t>QP:</w:t>
        </w:r>
        <w:r>
          <w:t xml:space="preserve"> </w:t>
        </w:r>
        <w:r w:rsidRPr="00BE6792">
          <w:t>[17,20,23,26,29,32]</w:t>
        </w:r>
        <w:r>
          <w:t xml:space="preserve"> </w:t>
        </w:r>
      </w:ins>
    </w:p>
    <w:p w14:paraId="6965EA08" w14:textId="77777777" w:rsidR="005A3B97" w:rsidRPr="0043279D" w:rsidRDefault="005A3B97" w:rsidP="005A3B97">
      <w:pPr>
        <w:pStyle w:val="B1"/>
        <w:rPr>
          <w:ins w:id="888" w:author="Thomas Stockhammer" w:date="2021-03-31T10:19:00Z"/>
        </w:rPr>
      </w:pPr>
      <w:ins w:id="889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ProfileIDC</w:t>
        </w:r>
        <w:proofErr w:type="spellEnd"/>
        <w:r w:rsidRPr="0043279D">
          <w:t xml:space="preserve"> = </w:t>
        </w:r>
        <w:r>
          <w:t>100</w:t>
        </w:r>
        <w:r w:rsidRPr="0043279D">
          <w:t xml:space="preserve"> (High Profile)</w:t>
        </w:r>
      </w:ins>
    </w:p>
    <w:p w14:paraId="05D018A4" w14:textId="77777777" w:rsidR="005A3B97" w:rsidRPr="0043279D" w:rsidRDefault="005A3B97" w:rsidP="005A3B97">
      <w:pPr>
        <w:pStyle w:val="B1"/>
        <w:rPr>
          <w:ins w:id="890" w:author="Thomas Stockhammer" w:date="2021-03-31T10:19:00Z"/>
        </w:rPr>
      </w:pPr>
      <w:ins w:id="891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52 (for 4Kp60)</w:t>
        </w:r>
      </w:ins>
    </w:p>
    <w:p w14:paraId="1B4DF5FD" w14:textId="77777777" w:rsidR="005A3B97" w:rsidRPr="0043279D" w:rsidRDefault="005A3B97" w:rsidP="005A3B97">
      <w:pPr>
        <w:pStyle w:val="B1"/>
        <w:rPr>
          <w:ins w:id="892" w:author="Thomas Stockhammer" w:date="2021-03-31T10:19:00Z"/>
        </w:rPr>
      </w:pPr>
      <w:ins w:id="893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IntraPeriod</w:t>
        </w:r>
        <w:proofErr w:type="spellEnd"/>
        <w:r w:rsidRPr="0043279D">
          <w:t xml:space="preserve"> = </w:t>
        </w:r>
      </w:ins>
      <w:ins w:id="894" w:author="Thomas Stockhammer" w:date="2021-03-31T10:20:00Z">
        <w:r>
          <w:t>60</w:t>
        </w:r>
      </w:ins>
    </w:p>
    <w:p w14:paraId="18E2BD69" w14:textId="77777777" w:rsidR="005A3B97" w:rsidRPr="0043279D" w:rsidRDefault="005A3B97" w:rsidP="005A3B97">
      <w:pPr>
        <w:pStyle w:val="B1"/>
        <w:rPr>
          <w:ins w:id="895" w:author="Thomas Stockhammer" w:date="2021-03-31T10:19:00Z"/>
        </w:rPr>
      </w:pPr>
      <w:ins w:id="896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IDRPeriod</w:t>
        </w:r>
        <w:proofErr w:type="spellEnd"/>
        <w:r w:rsidRPr="0043279D">
          <w:t xml:space="preserve"> = </w:t>
        </w:r>
      </w:ins>
      <w:ins w:id="897" w:author="Thomas Stockhammer" w:date="2021-03-31T10:20:00Z">
        <w:r>
          <w:t>60</w:t>
        </w:r>
      </w:ins>
    </w:p>
    <w:p w14:paraId="4D891818" w14:textId="77777777" w:rsidR="005A3B97" w:rsidRPr="0043279D" w:rsidRDefault="005A3B97" w:rsidP="005A3B97">
      <w:pPr>
        <w:pStyle w:val="B1"/>
        <w:rPr>
          <w:ins w:id="898" w:author="Thomas Stockhammer" w:date="2021-03-31T10:19:00Z"/>
        </w:rPr>
      </w:pPr>
      <w:ins w:id="899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QPISlice</w:t>
        </w:r>
        <w:proofErr w:type="spellEnd"/>
        <w:r w:rsidRPr="0043279D">
          <w:t xml:space="preserve"> = </w:t>
        </w:r>
        <w:proofErr w:type="spellStart"/>
        <w:r w:rsidRPr="0043279D">
          <w:t>QPPSlice</w:t>
        </w:r>
        <w:proofErr w:type="spellEnd"/>
        <w:r w:rsidRPr="0043279D">
          <w:t xml:space="preserve"> = [17, 22, 27, 32, 37, 42]</w:t>
        </w:r>
      </w:ins>
    </w:p>
    <w:p w14:paraId="1F6E3E57" w14:textId="77777777" w:rsidR="005A3B97" w:rsidRPr="0043279D" w:rsidRDefault="005A3B97" w:rsidP="005A3B97">
      <w:pPr>
        <w:pStyle w:val="B1"/>
        <w:rPr>
          <w:ins w:id="900" w:author="Thomas Stockhammer" w:date="2021-03-31T10:19:00Z"/>
        </w:rPr>
      </w:pPr>
      <w:ins w:id="901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SearchRange</w:t>
        </w:r>
        <w:proofErr w:type="spellEnd"/>
        <w:r w:rsidRPr="0043279D">
          <w:t xml:space="preserve"> = 128</w:t>
        </w:r>
      </w:ins>
    </w:p>
    <w:p w14:paraId="635A5F7A" w14:textId="77777777" w:rsidR="005A3B97" w:rsidRPr="0043279D" w:rsidRDefault="005A3B97" w:rsidP="005A3B97">
      <w:pPr>
        <w:pStyle w:val="B1"/>
        <w:rPr>
          <w:ins w:id="902" w:author="Thomas Stockhammer" w:date="2021-03-31T10:19:00Z"/>
        </w:rPr>
      </w:pPr>
      <w:ins w:id="903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NumberOfReferenceFrames</w:t>
        </w:r>
        <w:proofErr w:type="spellEnd"/>
        <w:r w:rsidRPr="0043279D">
          <w:t xml:space="preserve"> = 2</w:t>
        </w:r>
      </w:ins>
    </w:p>
    <w:p w14:paraId="1D0DBD4A" w14:textId="77777777" w:rsidR="005A3B97" w:rsidRPr="0043279D" w:rsidRDefault="005A3B97" w:rsidP="005A3B97">
      <w:pPr>
        <w:pStyle w:val="B1"/>
        <w:rPr>
          <w:ins w:id="904" w:author="Thomas Stockhammer" w:date="2021-03-31T10:19:00Z"/>
        </w:rPr>
      </w:pPr>
      <w:ins w:id="905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NumberBFrames</w:t>
        </w:r>
        <w:proofErr w:type="spellEnd"/>
        <w:r w:rsidRPr="0043279D">
          <w:t xml:space="preserve"> = 0</w:t>
        </w:r>
      </w:ins>
    </w:p>
    <w:p w14:paraId="7A92D40F" w14:textId="160230F4" w:rsidR="005A3B97" w:rsidRPr="005A3B97" w:rsidRDefault="005A3B97" w:rsidP="005A3B97">
      <w:pPr>
        <w:pStyle w:val="B1"/>
      </w:pPr>
      <w:ins w:id="906" w:author="Thomas Stockhammer" w:date="2021-03-31T10:19:00Z">
        <w:r w:rsidRPr="0043279D">
          <w:t>-</w:t>
        </w:r>
        <w:r w:rsidRPr="0043279D">
          <w:tab/>
        </w:r>
        <w:proofErr w:type="spellStart"/>
        <w:r w:rsidRPr="0043279D">
          <w:t>SearchMode</w:t>
        </w:r>
        <w:proofErr w:type="spellEnd"/>
        <w:r w:rsidRPr="0043279D">
          <w:t xml:space="preserve"> = 0 (fast full search)</w:t>
        </w:r>
        <w:r>
          <w:t xml:space="preserve"> </w:t>
        </w:r>
      </w:ins>
    </w:p>
    <w:p w14:paraId="277A808B" w14:textId="66B6AEA4" w:rsidR="002B4861" w:rsidRDefault="002B4861" w:rsidP="002B486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37F26C1" w14:textId="77777777" w:rsidR="00BB25D5" w:rsidRDefault="00BB25D5" w:rsidP="00BB25D5">
      <w:pPr>
        <w:pStyle w:val="Heading5"/>
      </w:pPr>
      <w:bookmarkStart w:id="907" w:name="_Toc66175727"/>
      <w:r>
        <w:t>6.4.8.3.1</w:t>
      </w:r>
      <w:r>
        <w:tab/>
        <w:t>Overview</w:t>
      </w:r>
      <w:bookmarkEnd w:id="907"/>
    </w:p>
    <w:p w14:paraId="7FFE9B97" w14:textId="77777777" w:rsidR="00BB25D5" w:rsidRDefault="00BB25D5" w:rsidP="00BB25D5">
      <w:r>
        <w:t>Table 6.4.8.3.1-1 provides an overview of the H.265/HEVC anchor tuples. Keys are identified to refer to the anchors in the context of the scenario.</w:t>
      </w:r>
    </w:p>
    <w:p w14:paraId="65A3FC1F" w14:textId="77777777" w:rsidR="00BB25D5" w:rsidRDefault="00BB25D5" w:rsidP="00BB25D5">
      <w:r>
        <w:t xml:space="preserve">The details are also provided here: </w:t>
      </w:r>
      <w:r w:rsidRPr="007C3AB0">
        <w:t>http://dash.akamaized.net/WAVE/3GPP/5GVideo/Anchors/Scenario-</w:t>
      </w:r>
      <w:r>
        <w:t>3</w:t>
      </w:r>
      <w:r w:rsidRPr="007C3AB0">
        <w:t>/</w:t>
      </w:r>
      <w:r>
        <w:t>anchors</w:t>
      </w:r>
      <w:r w:rsidRPr="007C3AB0">
        <w:t>.csv</w:t>
      </w:r>
      <w:r>
        <w:t>.</w:t>
      </w:r>
    </w:p>
    <w:p w14:paraId="5F0C0C4C" w14:textId="77777777" w:rsidR="00BB25D5" w:rsidRDefault="00BB25D5" w:rsidP="00BB25D5">
      <w:pPr>
        <w:pStyle w:val="TH"/>
      </w:pPr>
      <w:r>
        <w:lastRenderedPageBreak/>
        <w:t xml:space="preserve">Table 6.4.8.3.1-1 Anchor Tuple generation with H.265/HEVC for </w:t>
      </w:r>
      <w:r w:rsidRPr="005D2C41">
        <w:t>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917"/>
        <w:gridCol w:w="1188"/>
        <w:gridCol w:w="1282"/>
        <w:gridCol w:w="1350"/>
        <w:gridCol w:w="1890"/>
        <w:gridCol w:w="1806"/>
      </w:tblGrid>
      <w:tr w:rsidR="00BB25D5" w:rsidRPr="00495639" w14:paraId="2E3A4F86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6C40B40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lastRenderedPageBreak/>
              <w:t>Key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948148B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Clause</w:t>
            </w:r>
          </w:p>
        </w:tc>
        <w:tc>
          <w:tcPr>
            <w:tcW w:w="1188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D48C66E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Sequence</w:t>
            </w:r>
          </w:p>
        </w:tc>
        <w:tc>
          <w:tcPr>
            <w:tcW w:w="1282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BF12AB3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DFFEC7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E1F907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BF5C2A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Anchor Key</w:t>
            </w:r>
          </w:p>
        </w:tc>
      </w:tr>
      <w:tr w:rsidR="00BB25D5" w:rsidRPr="00495639" w14:paraId="4C4BAF1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09980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S3-A01-265</w:t>
            </w:r>
          </w:p>
        </w:tc>
        <w:tc>
          <w:tcPr>
            <w:tcW w:w="917" w:type="dxa"/>
            <w:shd w:val="clear" w:color="auto" w:fill="DBDBDB"/>
          </w:tcPr>
          <w:p w14:paraId="21192D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DF007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5C50817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782D7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18EF80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0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0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4CD8A9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S3-A01-265-&lt;QP&gt;</w:t>
            </w:r>
          </w:p>
        </w:tc>
      </w:tr>
      <w:tr w:rsidR="00BB25D5" w:rsidRPr="00495639" w14:paraId="65EEB00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8890B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S3-A02-265</w:t>
            </w:r>
          </w:p>
        </w:tc>
        <w:tc>
          <w:tcPr>
            <w:tcW w:w="917" w:type="dxa"/>
            <w:shd w:val="clear" w:color="auto" w:fill="DBDBDB"/>
          </w:tcPr>
          <w:p w14:paraId="2825BA3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4A66A1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5E52A34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34ED1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21BBAB4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1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1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7A592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S3-A02-265-&lt;QP&gt;</w:t>
            </w:r>
          </w:p>
        </w:tc>
      </w:tr>
      <w:tr w:rsidR="00BB25D5" w:rsidRPr="00495639" w14:paraId="5854C13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0E37C8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S3-A03-265</w:t>
            </w:r>
          </w:p>
        </w:tc>
        <w:tc>
          <w:tcPr>
            <w:tcW w:w="917" w:type="dxa"/>
            <w:shd w:val="clear" w:color="auto" w:fill="DBDBDB"/>
          </w:tcPr>
          <w:p w14:paraId="022DBA5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2F5246E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0277586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787264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56D4813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1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1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16DB20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S3-A03-265-&lt;QP&gt;</w:t>
            </w:r>
          </w:p>
        </w:tc>
      </w:tr>
      <w:tr w:rsidR="00BB25D5" w:rsidRPr="00495639" w14:paraId="30B3C37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684432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S3-A04-265</w:t>
            </w:r>
          </w:p>
        </w:tc>
        <w:tc>
          <w:tcPr>
            <w:tcW w:w="917" w:type="dxa"/>
            <w:shd w:val="clear" w:color="auto" w:fill="DBDBDB"/>
          </w:tcPr>
          <w:p w14:paraId="5B11EF0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A0C165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1CC2F5C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7E5BC7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21F336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1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1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A711EB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S3-A04-265-&lt;QP&gt;</w:t>
            </w:r>
          </w:p>
        </w:tc>
      </w:tr>
      <w:tr w:rsidR="00BB25D5" w:rsidRPr="00495639" w14:paraId="58628AA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B5FAC6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S3-A05-265</w:t>
            </w:r>
          </w:p>
        </w:tc>
        <w:tc>
          <w:tcPr>
            <w:tcW w:w="917" w:type="dxa"/>
            <w:shd w:val="clear" w:color="auto" w:fill="DBDBDB"/>
          </w:tcPr>
          <w:p w14:paraId="2065363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65DDDDA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0B8E462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C26669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83A849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1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1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17FCCD7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S3-A05-265-&lt;QP&gt;</w:t>
            </w:r>
          </w:p>
        </w:tc>
      </w:tr>
      <w:tr w:rsidR="00BB25D5" w:rsidRPr="00495639" w14:paraId="580E328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76DBBE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S3-A06-265</w:t>
            </w:r>
          </w:p>
        </w:tc>
        <w:tc>
          <w:tcPr>
            <w:tcW w:w="917" w:type="dxa"/>
            <w:shd w:val="clear" w:color="auto" w:fill="DBDBDB"/>
          </w:tcPr>
          <w:p w14:paraId="27CF40B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4F2D9F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039FB9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18E2B3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661D8D7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1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1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16C9D57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S3-A06-265-&lt;QP&gt;</w:t>
            </w:r>
          </w:p>
        </w:tc>
      </w:tr>
      <w:tr w:rsidR="00BB25D5" w:rsidRPr="00495639" w14:paraId="604AB79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3B472A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S3-A07-265</w:t>
            </w:r>
          </w:p>
        </w:tc>
        <w:tc>
          <w:tcPr>
            <w:tcW w:w="917" w:type="dxa"/>
            <w:shd w:val="clear" w:color="auto" w:fill="DBDBDB"/>
          </w:tcPr>
          <w:p w14:paraId="2C9E565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162345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3F7FFD4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C243B5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0504B14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2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2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011A74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S3-A07-265-&lt;QP&gt;</w:t>
            </w:r>
          </w:p>
        </w:tc>
      </w:tr>
      <w:tr w:rsidR="00BB25D5" w:rsidRPr="00495639" w14:paraId="7899DF4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D7103A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S3-A08-265</w:t>
            </w:r>
          </w:p>
        </w:tc>
        <w:tc>
          <w:tcPr>
            <w:tcW w:w="917" w:type="dxa"/>
            <w:shd w:val="clear" w:color="auto" w:fill="DBDBDB"/>
          </w:tcPr>
          <w:p w14:paraId="63A6E10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1414D4C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7E3429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21B292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5706F7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2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2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141139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S3-A08-265-&lt;QP&gt;</w:t>
            </w:r>
          </w:p>
        </w:tc>
      </w:tr>
      <w:tr w:rsidR="00BB25D5" w:rsidRPr="00495639" w14:paraId="2F77AB0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217629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S3-A09-265</w:t>
            </w:r>
          </w:p>
        </w:tc>
        <w:tc>
          <w:tcPr>
            <w:tcW w:w="917" w:type="dxa"/>
            <w:shd w:val="clear" w:color="auto" w:fill="DBDBDB"/>
          </w:tcPr>
          <w:p w14:paraId="162DEC8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7AD807A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4CAA813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442CC67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04C6C41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2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2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5E29D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S3-A09-265-&lt;QP&gt;</w:t>
            </w:r>
          </w:p>
        </w:tc>
      </w:tr>
      <w:tr w:rsidR="00BB25D5" w:rsidRPr="00495639" w14:paraId="2FA85B5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CE9969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S3-A10-265</w:t>
            </w:r>
          </w:p>
        </w:tc>
        <w:tc>
          <w:tcPr>
            <w:tcW w:w="917" w:type="dxa"/>
            <w:shd w:val="clear" w:color="auto" w:fill="DBDBDB"/>
          </w:tcPr>
          <w:p w14:paraId="484317A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0EEC0E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726C0F7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69A8AD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61CC697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2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2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9F7BA0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S3-A10-265-&lt;QP&gt;</w:t>
            </w:r>
          </w:p>
        </w:tc>
      </w:tr>
      <w:tr w:rsidR="00BB25D5" w:rsidRPr="00495639" w14:paraId="22E68D6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8C3CB8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S3-A11-265</w:t>
            </w:r>
          </w:p>
        </w:tc>
        <w:tc>
          <w:tcPr>
            <w:tcW w:w="917" w:type="dxa"/>
            <w:shd w:val="clear" w:color="auto" w:fill="DBDBDB"/>
          </w:tcPr>
          <w:p w14:paraId="3A63CE1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21E700B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3613E9B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4FACF6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4F370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2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2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A3AF5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S3-A11-265-&lt;QP&gt;</w:t>
            </w:r>
          </w:p>
        </w:tc>
      </w:tr>
      <w:tr w:rsidR="00BB25D5" w:rsidRPr="00495639" w14:paraId="0DD5FC4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1CC49D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S3-A12-265</w:t>
            </w:r>
          </w:p>
        </w:tc>
        <w:tc>
          <w:tcPr>
            <w:tcW w:w="917" w:type="dxa"/>
            <w:shd w:val="clear" w:color="auto" w:fill="DBDBDB"/>
          </w:tcPr>
          <w:p w14:paraId="153A97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03C4796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23730A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0F55DB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6BE13F4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3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3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B462A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S3-A12-265-&lt;QP&gt;</w:t>
            </w:r>
          </w:p>
        </w:tc>
      </w:tr>
      <w:tr w:rsidR="00BB25D5" w:rsidRPr="00495639" w14:paraId="3A02B00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3AF1A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S3-A13-265</w:t>
            </w:r>
          </w:p>
        </w:tc>
        <w:tc>
          <w:tcPr>
            <w:tcW w:w="917" w:type="dxa"/>
            <w:shd w:val="clear" w:color="auto" w:fill="DBDBDB"/>
          </w:tcPr>
          <w:p w14:paraId="215460D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3D12F5A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1B67360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190780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7E592A9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3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3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DC497D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S3-A13-265-&lt;QP&gt;</w:t>
            </w:r>
          </w:p>
        </w:tc>
      </w:tr>
      <w:tr w:rsidR="00BB25D5" w:rsidRPr="00495639" w14:paraId="64CD45F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42900D3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S3-A14-265</w:t>
            </w:r>
          </w:p>
        </w:tc>
        <w:tc>
          <w:tcPr>
            <w:tcW w:w="917" w:type="dxa"/>
            <w:shd w:val="clear" w:color="auto" w:fill="DBDBDB"/>
          </w:tcPr>
          <w:p w14:paraId="04115C2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2909BC5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758AD3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9D299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4F545E3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3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3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2AFFEC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S3-A14-265-&lt;QP&gt;</w:t>
            </w:r>
          </w:p>
        </w:tc>
      </w:tr>
      <w:tr w:rsidR="00BB25D5" w:rsidRPr="00495639" w14:paraId="037874B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2013D4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S3-A15-265</w:t>
            </w:r>
          </w:p>
        </w:tc>
        <w:tc>
          <w:tcPr>
            <w:tcW w:w="917" w:type="dxa"/>
            <w:shd w:val="clear" w:color="auto" w:fill="DBDBDB"/>
          </w:tcPr>
          <w:p w14:paraId="74991AB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30A1FE3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51A1B4C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43A136B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ABD17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3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3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338574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S3-A15-265-&lt;QP&gt;</w:t>
            </w:r>
          </w:p>
        </w:tc>
      </w:tr>
      <w:tr w:rsidR="00BB25D5" w:rsidRPr="00495639" w14:paraId="378E0B97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F216B7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S3-A16-265</w:t>
            </w:r>
          </w:p>
        </w:tc>
        <w:tc>
          <w:tcPr>
            <w:tcW w:w="917" w:type="dxa"/>
            <w:shd w:val="clear" w:color="auto" w:fill="DBDBDB"/>
          </w:tcPr>
          <w:p w14:paraId="0025754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3811CB1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1DA9DD9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8A6F21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57A1A5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3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3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F4EA7F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S3-A16-265-&lt;QP&gt;</w:t>
            </w:r>
          </w:p>
        </w:tc>
      </w:tr>
      <w:tr w:rsidR="00BB25D5" w:rsidRPr="00495639" w14:paraId="5F1315E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F5F728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S3-A17-265</w:t>
            </w:r>
          </w:p>
        </w:tc>
        <w:tc>
          <w:tcPr>
            <w:tcW w:w="917" w:type="dxa"/>
            <w:shd w:val="clear" w:color="auto" w:fill="DBDBDB"/>
          </w:tcPr>
          <w:p w14:paraId="6BB87FC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009CE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333598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A2F637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707A9A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4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4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C04CC0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S3-A17-265-&lt;QP&gt;</w:t>
            </w:r>
          </w:p>
        </w:tc>
      </w:tr>
      <w:tr w:rsidR="00BB25D5" w:rsidRPr="00495639" w14:paraId="56F3E42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A3C537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S3-A18-265</w:t>
            </w:r>
          </w:p>
        </w:tc>
        <w:tc>
          <w:tcPr>
            <w:tcW w:w="917" w:type="dxa"/>
            <w:shd w:val="clear" w:color="auto" w:fill="DBDBDB"/>
          </w:tcPr>
          <w:p w14:paraId="775C36C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7AD81A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4652A62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BBDD80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6D15498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4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4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4B38B4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S3-A18-265-&lt;QP&gt;</w:t>
            </w:r>
          </w:p>
        </w:tc>
      </w:tr>
      <w:tr w:rsidR="00BB25D5" w:rsidRPr="00495639" w14:paraId="1736CBB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84D4E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S3-A19-265</w:t>
            </w:r>
          </w:p>
        </w:tc>
        <w:tc>
          <w:tcPr>
            <w:tcW w:w="917" w:type="dxa"/>
            <w:shd w:val="clear" w:color="auto" w:fill="DBDBDB"/>
          </w:tcPr>
          <w:p w14:paraId="33E8A43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7EF0CD4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77014F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084663F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F75914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4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4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C536AD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S3-A19-265-&lt;QP&gt;</w:t>
            </w:r>
          </w:p>
        </w:tc>
      </w:tr>
      <w:tr w:rsidR="00BB25D5" w:rsidRPr="00495639" w14:paraId="7BDCACF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C311C5E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S3-A20-265</w:t>
            </w:r>
          </w:p>
        </w:tc>
        <w:tc>
          <w:tcPr>
            <w:tcW w:w="917" w:type="dxa"/>
            <w:shd w:val="clear" w:color="auto" w:fill="DBDBDB"/>
          </w:tcPr>
          <w:p w14:paraId="731A1E8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4C1246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741B5F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593716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31648DF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4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4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9A64CC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S3-A20-265-&lt;QP&gt;</w:t>
            </w:r>
          </w:p>
        </w:tc>
      </w:tr>
      <w:tr w:rsidR="00BB25D5" w:rsidRPr="00495639" w14:paraId="323CC6D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E5240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S3-A21-265</w:t>
            </w:r>
          </w:p>
        </w:tc>
        <w:tc>
          <w:tcPr>
            <w:tcW w:w="917" w:type="dxa"/>
            <w:shd w:val="clear" w:color="auto" w:fill="DBDBDB"/>
          </w:tcPr>
          <w:p w14:paraId="00A3EA5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B622EF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70AFF93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9F8AFA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447659E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4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4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B64B9E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S3-A21-265-&lt;QP&gt;</w:t>
            </w:r>
          </w:p>
        </w:tc>
      </w:tr>
      <w:tr w:rsidR="00BB25D5" w:rsidRPr="00495639" w14:paraId="63B17C13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0A4B32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S3-A22-265</w:t>
            </w:r>
          </w:p>
        </w:tc>
        <w:tc>
          <w:tcPr>
            <w:tcW w:w="917" w:type="dxa"/>
            <w:shd w:val="clear" w:color="auto" w:fill="DBDBDB"/>
          </w:tcPr>
          <w:p w14:paraId="29795D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FF731F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39442B7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0745500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91CBCF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5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5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E89489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S3-A22-265-&lt;QP&gt;</w:t>
            </w:r>
          </w:p>
        </w:tc>
      </w:tr>
      <w:tr w:rsidR="00BB25D5" w:rsidRPr="00495639" w14:paraId="223E8D3E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AF1D4D9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S3-A23-265</w:t>
            </w:r>
          </w:p>
        </w:tc>
        <w:tc>
          <w:tcPr>
            <w:tcW w:w="917" w:type="dxa"/>
            <w:shd w:val="clear" w:color="auto" w:fill="DBDBDB"/>
          </w:tcPr>
          <w:p w14:paraId="1A7F4A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05B9BC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7574D12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D87A7A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8382C7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5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5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1E0E361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S3-A23-265-&lt;QP&gt;</w:t>
            </w:r>
          </w:p>
        </w:tc>
      </w:tr>
      <w:tr w:rsidR="00BB25D5" w:rsidRPr="00495639" w14:paraId="439885F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4BD386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S3-A24-265</w:t>
            </w:r>
          </w:p>
        </w:tc>
        <w:tc>
          <w:tcPr>
            <w:tcW w:w="917" w:type="dxa"/>
            <w:shd w:val="clear" w:color="auto" w:fill="DBDBDB"/>
          </w:tcPr>
          <w:p w14:paraId="7A2A6A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483997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6481427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4DDF31B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682D73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5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5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487AA2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S3-A24-265-&lt;QP&gt;</w:t>
            </w:r>
          </w:p>
        </w:tc>
      </w:tr>
      <w:tr w:rsidR="00BB25D5" w:rsidRPr="00495639" w14:paraId="3B93167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D57699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lastRenderedPageBreak/>
              <w:t>S3-A25-265</w:t>
            </w:r>
          </w:p>
        </w:tc>
        <w:tc>
          <w:tcPr>
            <w:tcW w:w="917" w:type="dxa"/>
            <w:shd w:val="clear" w:color="auto" w:fill="DBDBDB"/>
          </w:tcPr>
          <w:p w14:paraId="2D7A5CB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4A4374F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18EA8F6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798B54C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141312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5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5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D06DE8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S3-A25-265-&lt;QP&gt;</w:t>
            </w:r>
          </w:p>
        </w:tc>
      </w:tr>
      <w:tr w:rsidR="00BB25D5" w:rsidRPr="00495639" w14:paraId="67BDF04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4D29D9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S3-A26-265</w:t>
            </w:r>
          </w:p>
        </w:tc>
        <w:tc>
          <w:tcPr>
            <w:tcW w:w="917" w:type="dxa"/>
            <w:shd w:val="clear" w:color="auto" w:fill="DBDBDB"/>
          </w:tcPr>
          <w:p w14:paraId="6EF47E1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34957F0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663757E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74343EB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1357C23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5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5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8C34F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S3-A26-265-&lt;QP&gt;</w:t>
            </w:r>
          </w:p>
        </w:tc>
      </w:tr>
      <w:tr w:rsidR="00BB25D5" w:rsidRPr="00495639" w14:paraId="62D256F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CB7EC9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S3-A27-265</w:t>
            </w:r>
          </w:p>
        </w:tc>
        <w:tc>
          <w:tcPr>
            <w:tcW w:w="917" w:type="dxa"/>
            <w:shd w:val="clear" w:color="auto" w:fill="DBDBDB"/>
          </w:tcPr>
          <w:p w14:paraId="36FB84E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6A25EF6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4C5D19D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AB4BFB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32AD5C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6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6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D58CD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S3-A27-265-&lt;QP&gt;</w:t>
            </w:r>
          </w:p>
        </w:tc>
      </w:tr>
      <w:tr w:rsidR="00BB25D5" w:rsidRPr="00495639" w14:paraId="5FA3CCB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A600DA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S3-A28-265</w:t>
            </w:r>
          </w:p>
        </w:tc>
        <w:tc>
          <w:tcPr>
            <w:tcW w:w="917" w:type="dxa"/>
            <w:shd w:val="clear" w:color="auto" w:fill="DBDBDB"/>
          </w:tcPr>
          <w:p w14:paraId="11F8FFD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187C713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7911149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F4FC01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518A220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6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6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B484C4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S3-A28-265-&lt;QP&gt;</w:t>
            </w:r>
          </w:p>
        </w:tc>
      </w:tr>
      <w:tr w:rsidR="00BB25D5" w:rsidRPr="00495639" w14:paraId="2BD9F41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9F1387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S3-A29-265</w:t>
            </w:r>
          </w:p>
        </w:tc>
        <w:tc>
          <w:tcPr>
            <w:tcW w:w="917" w:type="dxa"/>
            <w:shd w:val="clear" w:color="auto" w:fill="DBDBDB"/>
          </w:tcPr>
          <w:p w14:paraId="260EDDC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35E106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6AA715D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6FE4A6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4781A3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6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6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E92ABE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S3-A29-265-&lt;QP&gt;</w:t>
            </w:r>
          </w:p>
        </w:tc>
      </w:tr>
      <w:tr w:rsidR="00BB25D5" w:rsidRPr="00495639" w14:paraId="14AEBC8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377010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S3-A30-265</w:t>
            </w:r>
          </w:p>
        </w:tc>
        <w:tc>
          <w:tcPr>
            <w:tcW w:w="917" w:type="dxa"/>
            <w:shd w:val="clear" w:color="auto" w:fill="DBDBDB"/>
          </w:tcPr>
          <w:p w14:paraId="676E88F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16891A0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24B8AED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5C18A40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3859A1A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6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6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19B0F8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S3-A30-265-&lt;QP&gt;</w:t>
            </w:r>
          </w:p>
        </w:tc>
      </w:tr>
      <w:tr w:rsidR="00BB25D5" w:rsidRPr="00495639" w14:paraId="4F5E6C5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8359C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S3-A31-265</w:t>
            </w:r>
          </w:p>
        </w:tc>
        <w:tc>
          <w:tcPr>
            <w:tcW w:w="917" w:type="dxa"/>
            <w:shd w:val="clear" w:color="auto" w:fill="DBDBDB"/>
          </w:tcPr>
          <w:p w14:paraId="60177C0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7FFF2CB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7B62ECC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D21693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25CEAA1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6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6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45F196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S3-A31-265-&lt;QP&gt;</w:t>
            </w:r>
          </w:p>
        </w:tc>
      </w:tr>
      <w:tr w:rsidR="00BB25D5" w:rsidRPr="00495639" w14:paraId="6E1D985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46F435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S3-A32-265</w:t>
            </w:r>
          </w:p>
        </w:tc>
        <w:tc>
          <w:tcPr>
            <w:tcW w:w="917" w:type="dxa"/>
            <w:shd w:val="clear" w:color="auto" w:fill="DBDBDB"/>
          </w:tcPr>
          <w:p w14:paraId="6B770C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5119891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5BACD9E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1301C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DB9B3D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7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7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346BE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S3-A32-265-&lt;QP&gt;</w:t>
            </w:r>
          </w:p>
        </w:tc>
      </w:tr>
      <w:tr w:rsidR="00BB25D5" w:rsidRPr="00495639" w14:paraId="6C772737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06A771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S3-A33-265</w:t>
            </w:r>
          </w:p>
        </w:tc>
        <w:tc>
          <w:tcPr>
            <w:tcW w:w="917" w:type="dxa"/>
            <w:shd w:val="clear" w:color="auto" w:fill="DBDBDB"/>
          </w:tcPr>
          <w:p w14:paraId="0F67381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5DEE36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52C6DC1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1F655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523EE50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7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7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1E580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S3-A33-265-&lt;QP&gt;</w:t>
            </w:r>
          </w:p>
        </w:tc>
      </w:tr>
      <w:tr w:rsidR="00BB25D5" w:rsidRPr="00495639" w14:paraId="22ADE94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22859C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S3-A34-265</w:t>
            </w:r>
          </w:p>
        </w:tc>
        <w:tc>
          <w:tcPr>
            <w:tcW w:w="917" w:type="dxa"/>
            <w:shd w:val="clear" w:color="auto" w:fill="DBDBDB"/>
          </w:tcPr>
          <w:p w14:paraId="5107DC7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35A1802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0FBEE1A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8E3194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2B4CDA2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7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7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E5A20E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S3-A34-265-&lt;QP&gt;</w:t>
            </w:r>
          </w:p>
        </w:tc>
      </w:tr>
      <w:tr w:rsidR="00BB25D5" w:rsidRPr="00495639" w14:paraId="26C100AA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4DA558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S3-A35-265</w:t>
            </w:r>
          </w:p>
        </w:tc>
        <w:tc>
          <w:tcPr>
            <w:tcW w:w="917" w:type="dxa"/>
            <w:shd w:val="clear" w:color="auto" w:fill="DBDBDB"/>
          </w:tcPr>
          <w:p w14:paraId="4710F47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708039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0223FD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9CC2A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687789E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7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7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CF324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S3-A35-265-&lt;QP&gt;</w:t>
            </w:r>
          </w:p>
        </w:tc>
      </w:tr>
      <w:tr w:rsidR="00BB25D5" w:rsidRPr="00495639" w14:paraId="237D77F3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543337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S3-A36-265</w:t>
            </w:r>
          </w:p>
        </w:tc>
        <w:tc>
          <w:tcPr>
            <w:tcW w:w="917" w:type="dxa"/>
            <w:shd w:val="clear" w:color="auto" w:fill="DBDBDB"/>
          </w:tcPr>
          <w:p w14:paraId="0E19BDB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C90B1E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2605FE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4F05344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15B496C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7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7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C097FE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S3-A36-265-&lt;QP&gt;</w:t>
            </w:r>
          </w:p>
        </w:tc>
      </w:tr>
      <w:tr w:rsidR="00BB25D5" w:rsidRPr="00495639" w14:paraId="1CA7A3A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F6F586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S3-A37-265</w:t>
            </w:r>
          </w:p>
        </w:tc>
        <w:tc>
          <w:tcPr>
            <w:tcW w:w="917" w:type="dxa"/>
            <w:shd w:val="clear" w:color="auto" w:fill="DBDBDB"/>
          </w:tcPr>
          <w:p w14:paraId="0D9E56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E66A7F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13462E5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66D36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26CD8D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8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8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6ACC2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S3-A37-265-&lt;QP&gt;</w:t>
            </w:r>
          </w:p>
        </w:tc>
      </w:tr>
      <w:tr w:rsidR="00BB25D5" w:rsidRPr="00495639" w14:paraId="49758E8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63CF0D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S3-A38-265</w:t>
            </w:r>
          </w:p>
        </w:tc>
        <w:tc>
          <w:tcPr>
            <w:tcW w:w="917" w:type="dxa"/>
            <w:shd w:val="clear" w:color="auto" w:fill="DBDBDB"/>
          </w:tcPr>
          <w:p w14:paraId="4AEF448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582527F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247B13A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0AE079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F65495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8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8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BBAD47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S3-A38-265-&lt;QP&gt;</w:t>
            </w:r>
          </w:p>
        </w:tc>
      </w:tr>
      <w:tr w:rsidR="00BB25D5" w:rsidRPr="00495639" w14:paraId="27A99C3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DE8CA6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S3-A39-265</w:t>
            </w:r>
          </w:p>
        </w:tc>
        <w:tc>
          <w:tcPr>
            <w:tcW w:w="917" w:type="dxa"/>
            <w:shd w:val="clear" w:color="auto" w:fill="DBDBDB"/>
          </w:tcPr>
          <w:p w14:paraId="26A9753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E0351E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7069828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1AC141B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03021C9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8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8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310697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S3-A39-265-&lt;QP&gt;</w:t>
            </w:r>
          </w:p>
        </w:tc>
      </w:tr>
      <w:tr w:rsidR="00BB25D5" w:rsidRPr="00495639" w14:paraId="2562D1B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0DAF977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S3-A40-265</w:t>
            </w:r>
          </w:p>
        </w:tc>
        <w:tc>
          <w:tcPr>
            <w:tcW w:w="917" w:type="dxa"/>
            <w:shd w:val="clear" w:color="auto" w:fill="DBDBDB"/>
          </w:tcPr>
          <w:p w14:paraId="5BA1165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DE38FE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2E13770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BC9AAD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2AC0AD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8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8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D29BDC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S3-A40-265-&lt;QP&gt;</w:t>
            </w:r>
          </w:p>
        </w:tc>
      </w:tr>
      <w:tr w:rsidR="00BB25D5" w:rsidRPr="00495639" w14:paraId="6301C89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1513F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S3-A41-265</w:t>
            </w:r>
          </w:p>
        </w:tc>
        <w:tc>
          <w:tcPr>
            <w:tcW w:w="917" w:type="dxa"/>
            <w:shd w:val="clear" w:color="auto" w:fill="DBDBDB"/>
          </w:tcPr>
          <w:p w14:paraId="52AB5EB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135E767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29F38C1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525E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160F396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8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8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11AFA5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S3-A41-265-&lt;QP&gt;</w:t>
            </w:r>
          </w:p>
        </w:tc>
      </w:tr>
      <w:tr w:rsidR="00BB25D5" w:rsidRPr="00495639" w14:paraId="0B679A3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67960E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S3-A42-265</w:t>
            </w:r>
          </w:p>
        </w:tc>
        <w:tc>
          <w:tcPr>
            <w:tcW w:w="917" w:type="dxa"/>
            <w:shd w:val="clear" w:color="auto" w:fill="DBDBDB"/>
          </w:tcPr>
          <w:p w14:paraId="0986AD0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EA785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4BC8015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2E9844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6384B8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9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9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5990BD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S3-A42-265-&lt;QP&gt;</w:t>
            </w:r>
          </w:p>
        </w:tc>
      </w:tr>
      <w:tr w:rsidR="00BB25D5" w:rsidRPr="00495639" w14:paraId="59E030E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092D2B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S3-A43-265</w:t>
            </w:r>
          </w:p>
        </w:tc>
        <w:tc>
          <w:tcPr>
            <w:tcW w:w="917" w:type="dxa"/>
            <w:shd w:val="clear" w:color="auto" w:fill="DBDBDB"/>
          </w:tcPr>
          <w:p w14:paraId="3BAAA7E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1CF8E2B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131EB2D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1BBECD1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01CE20E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9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9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BD01C7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S3-A43-265-&lt;QP&gt;</w:t>
            </w:r>
          </w:p>
        </w:tc>
      </w:tr>
      <w:tr w:rsidR="00BB25D5" w:rsidRPr="00495639" w14:paraId="683F8B4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8C12FEB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S3-A44-265</w:t>
            </w:r>
          </w:p>
        </w:tc>
        <w:tc>
          <w:tcPr>
            <w:tcW w:w="917" w:type="dxa"/>
            <w:shd w:val="clear" w:color="auto" w:fill="DBDBDB"/>
          </w:tcPr>
          <w:p w14:paraId="7657F2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270312E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3BF905A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B5ABA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2AEAA8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9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9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1D01EE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S3-A44-265-&lt;QP&gt;</w:t>
            </w:r>
          </w:p>
        </w:tc>
      </w:tr>
      <w:tr w:rsidR="00BB25D5" w:rsidRPr="00495639" w14:paraId="270D8DE6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8CEA4B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S3-A45-265</w:t>
            </w:r>
          </w:p>
        </w:tc>
        <w:tc>
          <w:tcPr>
            <w:tcW w:w="917" w:type="dxa"/>
            <w:shd w:val="clear" w:color="auto" w:fill="DBDBDB"/>
          </w:tcPr>
          <w:p w14:paraId="5A92DC3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F1750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4C713CE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F3AE92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020E3DB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9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9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762DEE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S3-A45-265-&lt;QP&gt;</w:t>
            </w:r>
          </w:p>
        </w:tc>
      </w:tr>
      <w:tr w:rsidR="00BB25D5" w:rsidRPr="00495639" w14:paraId="088A0EF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E097C7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S3-A46-265</w:t>
            </w:r>
          </w:p>
        </w:tc>
        <w:tc>
          <w:tcPr>
            <w:tcW w:w="917" w:type="dxa"/>
            <w:shd w:val="clear" w:color="auto" w:fill="DBDBDB"/>
          </w:tcPr>
          <w:p w14:paraId="5CF86E6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1B0D78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384891D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310738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392CA3E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99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99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098FF6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S3-A46-265-&lt;QP&gt;</w:t>
            </w:r>
          </w:p>
        </w:tc>
      </w:tr>
      <w:tr w:rsidR="00BB25D5" w:rsidRPr="00495639" w14:paraId="2CD9D0E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36E0F8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S3-A47-265</w:t>
            </w:r>
          </w:p>
        </w:tc>
        <w:tc>
          <w:tcPr>
            <w:tcW w:w="917" w:type="dxa"/>
            <w:shd w:val="clear" w:color="auto" w:fill="DBDBDB"/>
          </w:tcPr>
          <w:p w14:paraId="20575B1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524D7E4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01F1EC2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8FD767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6EB6E5C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0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0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99A3B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S3-A47-265-&lt;QP&gt;</w:t>
            </w:r>
          </w:p>
        </w:tc>
      </w:tr>
      <w:tr w:rsidR="00BB25D5" w:rsidRPr="00495639" w14:paraId="5F99AD2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B30D96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S3-A48-265</w:t>
            </w:r>
          </w:p>
        </w:tc>
        <w:tc>
          <w:tcPr>
            <w:tcW w:w="917" w:type="dxa"/>
            <w:shd w:val="clear" w:color="auto" w:fill="DBDBDB"/>
          </w:tcPr>
          <w:p w14:paraId="5C11454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1D9C384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0D2789B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40DB9C8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410DFD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0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0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6679A5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S3-A48-265-&lt;QP&gt;</w:t>
            </w:r>
          </w:p>
        </w:tc>
      </w:tr>
      <w:tr w:rsidR="00BB25D5" w:rsidRPr="00495639" w14:paraId="0738257A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594F3C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S3-A49-265</w:t>
            </w:r>
          </w:p>
        </w:tc>
        <w:tc>
          <w:tcPr>
            <w:tcW w:w="917" w:type="dxa"/>
            <w:shd w:val="clear" w:color="auto" w:fill="DBDBDB"/>
          </w:tcPr>
          <w:p w14:paraId="5E58289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771A6E9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4C117E1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61FB75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19C93CC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0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0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2E672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S3-A49-265-&lt;QP&gt;</w:t>
            </w:r>
          </w:p>
        </w:tc>
      </w:tr>
      <w:tr w:rsidR="00BB25D5" w:rsidRPr="00495639" w14:paraId="6587E1A7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00278C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lastRenderedPageBreak/>
              <w:t>S3-A50-265</w:t>
            </w:r>
          </w:p>
        </w:tc>
        <w:tc>
          <w:tcPr>
            <w:tcW w:w="917" w:type="dxa"/>
            <w:shd w:val="clear" w:color="auto" w:fill="DBDBDB"/>
          </w:tcPr>
          <w:p w14:paraId="49E08B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644C38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570EDC0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01BD0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76124EE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0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0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769810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S3-A50-265-&lt;QP&gt;</w:t>
            </w:r>
          </w:p>
        </w:tc>
      </w:tr>
      <w:tr w:rsidR="00BB25D5" w:rsidRPr="00495639" w14:paraId="12F6DB4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8E8A407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S3-A51-265</w:t>
            </w:r>
          </w:p>
        </w:tc>
        <w:tc>
          <w:tcPr>
            <w:tcW w:w="917" w:type="dxa"/>
            <w:shd w:val="clear" w:color="auto" w:fill="DBDBDB"/>
          </w:tcPr>
          <w:p w14:paraId="7FE96AA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8AD2E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66DB20C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8564E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B7DFB3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0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0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B1B577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S3-A51-265-&lt;QP&gt;</w:t>
            </w:r>
          </w:p>
        </w:tc>
      </w:tr>
      <w:tr w:rsidR="00BB25D5" w:rsidRPr="00495639" w14:paraId="2F9DEAC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346057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S3-A52-265</w:t>
            </w:r>
          </w:p>
        </w:tc>
        <w:tc>
          <w:tcPr>
            <w:tcW w:w="917" w:type="dxa"/>
            <w:shd w:val="clear" w:color="auto" w:fill="DBDBDB"/>
          </w:tcPr>
          <w:p w14:paraId="504D3A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DD262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4B08C2A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A20350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09FBF9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1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1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B84C59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S3-A52-265-&lt;QP&gt;</w:t>
            </w:r>
          </w:p>
        </w:tc>
      </w:tr>
      <w:tr w:rsidR="00BB25D5" w:rsidRPr="00495639" w14:paraId="50DB9B8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43DC5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S3-A53-265</w:t>
            </w:r>
          </w:p>
        </w:tc>
        <w:tc>
          <w:tcPr>
            <w:tcW w:w="917" w:type="dxa"/>
            <w:shd w:val="clear" w:color="auto" w:fill="DBDBDB"/>
          </w:tcPr>
          <w:p w14:paraId="3E688A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B8831B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42E7FA8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8828D4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2372587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1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1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4B7F91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S3-A53-265-&lt;QP&gt;</w:t>
            </w:r>
          </w:p>
        </w:tc>
      </w:tr>
      <w:tr w:rsidR="00BB25D5" w:rsidRPr="00495639" w14:paraId="5E2CF29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3E98DE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S3-A54-265</w:t>
            </w:r>
          </w:p>
        </w:tc>
        <w:tc>
          <w:tcPr>
            <w:tcW w:w="917" w:type="dxa"/>
            <w:shd w:val="clear" w:color="auto" w:fill="DBDBDB"/>
          </w:tcPr>
          <w:p w14:paraId="01F5182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2AB7B9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77B0FBE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BBD295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2E870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1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1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A3F6C5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S3-A54-265-&lt;QP&gt;</w:t>
            </w:r>
          </w:p>
        </w:tc>
      </w:tr>
      <w:tr w:rsidR="00BB25D5" w:rsidRPr="00495639" w14:paraId="6C145A2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D6394A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S3-A55-265</w:t>
            </w:r>
          </w:p>
        </w:tc>
        <w:tc>
          <w:tcPr>
            <w:tcW w:w="917" w:type="dxa"/>
            <w:shd w:val="clear" w:color="auto" w:fill="DBDBDB"/>
          </w:tcPr>
          <w:p w14:paraId="704A7F9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750CC0C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054D84A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9E741E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7D8141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1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1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787495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S3-A55-265-&lt;QP&gt;</w:t>
            </w:r>
          </w:p>
        </w:tc>
      </w:tr>
      <w:tr w:rsidR="00BB25D5" w:rsidRPr="00495639" w14:paraId="4B71736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3D4619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S3-A56-265</w:t>
            </w:r>
          </w:p>
        </w:tc>
        <w:tc>
          <w:tcPr>
            <w:tcW w:w="917" w:type="dxa"/>
            <w:shd w:val="clear" w:color="auto" w:fill="DBDBDB"/>
          </w:tcPr>
          <w:p w14:paraId="65AFBCD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21EC2A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7C2057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D0FB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F4245A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1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1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C75BA1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S3-A56-265-&lt;QP&gt;</w:t>
            </w:r>
          </w:p>
        </w:tc>
      </w:tr>
      <w:tr w:rsidR="00BB25D5" w:rsidRPr="00495639" w14:paraId="798702EE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A64147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S3-A57-265</w:t>
            </w:r>
          </w:p>
        </w:tc>
        <w:tc>
          <w:tcPr>
            <w:tcW w:w="917" w:type="dxa"/>
            <w:shd w:val="clear" w:color="auto" w:fill="DBDBDB"/>
          </w:tcPr>
          <w:p w14:paraId="4C7338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7B3F3A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43A3739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0966AC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558A547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2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2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6D737D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S3-A57-265-&lt;QP&gt;</w:t>
            </w:r>
          </w:p>
        </w:tc>
      </w:tr>
      <w:tr w:rsidR="00BB25D5" w:rsidRPr="00495639" w14:paraId="0B5FA6F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B88690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S3-A58-265</w:t>
            </w:r>
          </w:p>
        </w:tc>
        <w:tc>
          <w:tcPr>
            <w:tcW w:w="917" w:type="dxa"/>
            <w:shd w:val="clear" w:color="auto" w:fill="DBDBDB"/>
          </w:tcPr>
          <w:p w14:paraId="4B31580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F09F5E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7C2A989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92BFF1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77E5FE7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2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2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D60887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S3-A58-265-&lt;QP&gt;</w:t>
            </w:r>
          </w:p>
        </w:tc>
      </w:tr>
      <w:tr w:rsidR="00BB25D5" w:rsidRPr="00495639" w14:paraId="3400422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F95A0AE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S3-A59-265</w:t>
            </w:r>
          </w:p>
        </w:tc>
        <w:tc>
          <w:tcPr>
            <w:tcW w:w="917" w:type="dxa"/>
            <w:shd w:val="clear" w:color="auto" w:fill="DBDBDB"/>
          </w:tcPr>
          <w:p w14:paraId="5A42279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6F50F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7267B23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F2DF68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715752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2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2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DF9D22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S3-A59-265-&lt;QP&gt;</w:t>
            </w:r>
          </w:p>
        </w:tc>
      </w:tr>
      <w:tr w:rsidR="00BB25D5" w:rsidRPr="00495639" w14:paraId="0F122CC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8F6315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S3-A60-265</w:t>
            </w:r>
          </w:p>
        </w:tc>
        <w:tc>
          <w:tcPr>
            <w:tcW w:w="917" w:type="dxa"/>
            <w:shd w:val="clear" w:color="auto" w:fill="DBDBDB"/>
          </w:tcPr>
          <w:p w14:paraId="67D00E1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3B9F56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00094B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AA5B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457CD50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2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2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104C54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S3-A60-265-&lt;QP&gt;</w:t>
            </w:r>
          </w:p>
        </w:tc>
      </w:tr>
      <w:tr w:rsidR="00BB25D5" w:rsidRPr="00495639" w14:paraId="7AA6298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74CE0A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S3-A61-265</w:t>
            </w:r>
          </w:p>
        </w:tc>
        <w:tc>
          <w:tcPr>
            <w:tcW w:w="917" w:type="dxa"/>
            <w:shd w:val="clear" w:color="auto" w:fill="DBDBDB"/>
          </w:tcPr>
          <w:p w14:paraId="6B52508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FE78B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00D14D3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88C74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F600DD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2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2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2FF63D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S3-A61-265-&lt;QP&gt;</w:t>
            </w:r>
          </w:p>
        </w:tc>
      </w:tr>
      <w:tr w:rsidR="00BB25D5" w:rsidRPr="00495639" w14:paraId="7313CED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394655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S3-A62-265</w:t>
            </w:r>
          </w:p>
        </w:tc>
        <w:tc>
          <w:tcPr>
            <w:tcW w:w="917" w:type="dxa"/>
            <w:shd w:val="clear" w:color="auto" w:fill="DBDBDB"/>
          </w:tcPr>
          <w:p w14:paraId="7F002B6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48DA06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084F59A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672FF5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5EBE27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3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3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55AAF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S3-A62-265-&lt;QP&gt;</w:t>
            </w:r>
          </w:p>
        </w:tc>
      </w:tr>
      <w:tr w:rsidR="00BB25D5" w:rsidRPr="00495639" w14:paraId="2BC4557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9F2829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S3-A63-265</w:t>
            </w:r>
          </w:p>
        </w:tc>
        <w:tc>
          <w:tcPr>
            <w:tcW w:w="917" w:type="dxa"/>
            <w:shd w:val="clear" w:color="auto" w:fill="DBDBDB"/>
          </w:tcPr>
          <w:p w14:paraId="4787CF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0386D8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4FCFC4C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0BC676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6D87A5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3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3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9DB43C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S3-A63-265-&lt;QP&gt;</w:t>
            </w:r>
          </w:p>
        </w:tc>
      </w:tr>
      <w:tr w:rsidR="00BB25D5" w:rsidRPr="00495639" w14:paraId="2295F09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61012E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S3-A64-265</w:t>
            </w:r>
          </w:p>
        </w:tc>
        <w:tc>
          <w:tcPr>
            <w:tcW w:w="917" w:type="dxa"/>
            <w:shd w:val="clear" w:color="auto" w:fill="DBDBDB"/>
          </w:tcPr>
          <w:p w14:paraId="51B1B26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29162A1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525A1DF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663D0DA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4F41E05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3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3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D4747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S3-A64-265-&lt;QP&gt;</w:t>
            </w:r>
          </w:p>
        </w:tc>
      </w:tr>
      <w:tr w:rsidR="00BB25D5" w:rsidRPr="00495639" w14:paraId="6AFD35F5" w14:textId="77777777" w:rsidTr="0043279D">
        <w:trPr>
          <w:ins w:id="1036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D3CDAC0" w14:textId="77777777" w:rsidR="00BB25D5" w:rsidRPr="001A75E1" w:rsidRDefault="00BB25D5" w:rsidP="0043279D">
            <w:pPr>
              <w:pStyle w:val="TAH"/>
              <w:rPr>
                <w:ins w:id="1037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38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039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65</w:t>
              </w:r>
            </w:ins>
            <w:ins w:id="1040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52A0F388" w14:textId="77777777" w:rsidR="00BB25D5" w:rsidRPr="001A75E1" w:rsidRDefault="00BB25D5" w:rsidP="0043279D">
            <w:pPr>
              <w:pStyle w:val="TAC"/>
              <w:rPr>
                <w:ins w:id="1041" w:author="Thomas Stockhammer" w:date="2021-03-31T08:57:00Z"/>
                <w:sz w:val="16"/>
                <w:szCs w:val="18"/>
                <w:lang w:val="en-US"/>
              </w:rPr>
            </w:pPr>
            <w:ins w:id="1042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6.4.8.3.2</w:t>
              </w:r>
            </w:ins>
          </w:p>
        </w:tc>
        <w:tc>
          <w:tcPr>
            <w:tcW w:w="1188" w:type="dxa"/>
            <w:shd w:val="clear" w:color="auto" w:fill="DBDBDB"/>
          </w:tcPr>
          <w:p w14:paraId="03AB84F2" w14:textId="77777777" w:rsidR="00BB25D5" w:rsidRPr="001A75E1" w:rsidRDefault="00BB25D5" w:rsidP="0043279D">
            <w:pPr>
              <w:pStyle w:val="TAC"/>
              <w:rPr>
                <w:ins w:id="1043" w:author="Thomas Stockhammer" w:date="2021-03-31T08:57:00Z"/>
                <w:sz w:val="16"/>
                <w:szCs w:val="18"/>
                <w:lang w:val="en-US"/>
              </w:rPr>
            </w:pPr>
            <w:ins w:id="1044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045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6617F7E7" w14:textId="77777777" w:rsidR="00BB25D5" w:rsidRPr="001A75E1" w:rsidRDefault="00BB25D5" w:rsidP="0043279D">
            <w:pPr>
              <w:pStyle w:val="TAC"/>
              <w:rPr>
                <w:ins w:id="1046" w:author="Thomas Stockhammer" w:date="2021-03-31T08:57:00Z"/>
                <w:sz w:val="16"/>
                <w:szCs w:val="18"/>
                <w:lang w:val="en-US"/>
              </w:rPr>
            </w:pPr>
            <w:ins w:id="1047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350" w:type="dxa"/>
            <w:shd w:val="clear" w:color="auto" w:fill="DBDBDB"/>
          </w:tcPr>
          <w:p w14:paraId="408E3767" w14:textId="77777777" w:rsidR="00BB25D5" w:rsidRPr="001A75E1" w:rsidRDefault="00BB25D5" w:rsidP="0043279D">
            <w:pPr>
              <w:pStyle w:val="TAC"/>
              <w:rPr>
                <w:ins w:id="1048" w:author="Thomas Stockhammer" w:date="2021-03-31T08:57:00Z"/>
                <w:sz w:val="16"/>
                <w:szCs w:val="18"/>
                <w:lang w:val="en-US"/>
              </w:rPr>
            </w:pPr>
            <w:ins w:id="1049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HM-01</w:t>
              </w:r>
            </w:ins>
          </w:p>
        </w:tc>
        <w:tc>
          <w:tcPr>
            <w:tcW w:w="1890" w:type="dxa"/>
            <w:shd w:val="clear" w:color="auto" w:fill="DBDBDB"/>
          </w:tcPr>
          <w:p w14:paraId="2AF04622" w14:textId="77777777" w:rsidR="00BB25D5" w:rsidRPr="001A75E1" w:rsidRDefault="00BB25D5" w:rsidP="0043279D">
            <w:pPr>
              <w:pStyle w:val="TAC"/>
              <w:rPr>
                <w:ins w:id="1050" w:author="Thomas Stockhammer" w:date="2021-03-31T08:57:00Z"/>
                <w:sz w:val="16"/>
                <w:szCs w:val="18"/>
                <w:lang w:val="en-US"/>
              </w:rPr>
            </w:pPr>
            <w:ins w:id="105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EBF466A" w14:textId="77777777" w:rsidR="00BB25D5" w:rsidRPr="001A75E1" w:rsidRDefault="00BB25D5" w:rsidP="0043279D">
            <w:pPr>
              <w:pStyle w:val="TAC"/>
              <w:rPr>
                <w:ins w:id="1052" w:author="Thomas Stockhammer" w:date="2021-03-31T08:57:00Z"/>
                <w:sz w:val="16"/>
                <w:szCs w:val="18"/>
                <w:lang w:val="en-US"/>
              </w:rPr>
            </w:pPr>
            <w:ins w:id="1053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054" w:author="Thomas Stockhammer" w:date="2021-03-31T08:59:00Z">
              <w:r>
                <w:rPr>
                  <w:sz w:val="16"/>
                  <w:szCs w:val="18"/>
                  <w:lang w:val="en-US"/>
                </w:rPr>
                <w:t>65</w:t>
              </w:r>
            </w:ins>
            <w:ins w:id="1055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BB25D5" w:rsidRPr="00495639" w14:paraId="0E426138" w14:textId="77777777" w:rsidTr="0043279D">
        <w:trPr>
          <w:ins w:id="1056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F0BF5F6" w14:textId="77777777" w:rsidR="00BB25D5" w:rsidRPr="001A75E1" w:rsidRDefault="00BB25D5" w:rsidP="0043279D">
            <w:pPr>
              <w:pStyle w:val="TAH"/>
              <w:rPr>
                <w:ins w:id="1057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58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059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66</w:t>
              </w:r>
            </w:ins>
            <w:ins w:id="1060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58E79EE1" w14:textId="77777777" w:rsidR="00BB25D5" w:rsidRPr="001A75E1" w:rsidRDefault="00BB25D5" w:rsidP="0043279D">
            <w:pPr>
              <w:pStyle w:val="TAC"/>
              <w:rPr>
                <w:ins w:id="1061" w:author="Thomas Stockhammer" w:date="2021-03-31T08:57:00Z"/>
                <w:sz w:val="16"/>
                <w:szCs w:val="18"/>
                <w:lang w:val="en-US"/>
              </w:rPr>
            </w:pPr>
            <w:ins w:id="1062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</w:ins>
            <w:ins w:id="1063" w:author="Thomas Stockhammer" w:date="2021-03-31T08:58:00Z"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188" w:type="dxa"/>
            <w:shd w:val="clear" w:color="auto" w:fill="DBDBDB"/>
          </w:tcPr>
          <w:p w14:paraId="48C706A3" w14:textId="77777777" w:rsidR="00BB25D5" w:rsidRPr="001A75E1" w:rsidRDefault="00BB25D5" w:rsidP="0043279D">
            <w:pPr>
              <w:pStyle w:val="TAC"/>
              <w:rPr>
                <w:ins w:id="1064" w:author="Thomas Stockhammer" w:date="2021-03-31T08:57:00Z"/>
                <w:sz w:val="16"/>
                <w:szCs w:val="18"/>
                <w:lang w:val="en-US"/>
              </w:rPr>
            </w:pPr>
            <w:ins w:id="1065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066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16568072" w14:textId="77777777" w:rsidR="00BB25D5" w:rsidRPr="001A75E1" w:rsidRDefault="00BB25D5" w:rsidP="0043279D">
            <w:pPr>
              <w:pStyle w:val="TAC"/>
              <w:rPr>
                <w:ins w:id="1067" w:author="Thomas Stockhammer" w:date="2021-03-31T08:57:00Z"/>
                <w:sz w:val="16"/>
                <w:szCs w:val="18"/>
                <w:lang w:val="en-US"/>
              </w:rPr>
            </w:pPr>
            <w:ins w:id="1068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350" w:type="dxa"/>
            <w:shd w:val="clear" w:color="auto" w:fill="DBDBDB"/>
          </w:tcPr>
          <w:p w14:paraId="0F8A581B" w14:textId="77777777" w:rsidR="00BB25D5" w:rsidRPr="001A75E1" w:rsidRDefault="00BB25D5" w:rsidP="0043279D">
            <w:pPr>
              <w:pStyle w:val="TAC"/>
              <w:rPr>
                <w:ins w:id="1069" w:author="Thomas Stockhammer" w:date="2021-03-31T08:57:00Z"/>
                <w:sz w:val="16"/>
                <w:szCs w:val="18"/>
                <w:lang w:val="en-US"/>
              </w:rPr>
            </w:pPr>
            <w:ins w:id="1070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HM-0</w:t>
              </w:r>
            </w:ins>
            <w:ins w:id="1071" w:author="Thomas Stockhammer" w:date="2021-03-31T08:58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90" w:type="dxa"/>
            <w:shd w:val="clear" w:color="auto" w:fill="DBDBDB"/>
          </w:tcPr>
          <w:p w14:paraId="4962AA3F" w14:textId="77777777" w:rsidR="00BB25D5" w:rsidRPr="001A75E1" w:rsidRDefault="00BB25D5" w:rsidP="0043279D">
            <w:pPr>
              <w:pStyle w:val="TAC"/>
              <w:rPr>
                <w:ins w:id="1072" w:author="Thomas Stockhammer" w:date="2021-03-31T08:57:00Z"/>
                <w:sz w:val="16"/>
                <w:szCs w:val="18"/>
                <w:lang w:val="en-US"/>
              </w:rPr>
            </w:pPr>
            <w:ins w:id="107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92A13B1" w14:textId="77777777" w:rsidR="00BB25D5" w:rsidRPr="001A75E1" w:rsidRDefault="00BB25D5" w:rsidP="0043279D">
            <w:pPr>
              <w:pStyle w:val="TAC"/>
              <w:rPr>
                <w:ins w:id="1074" w:author="Thomas Stockhammer" w:date="2021-03-31T08:57:00Z"/>
                <w:sz w:val="16"/>
                <w:szCs w:val="18"/>
                <w:lang w:val="en-US"/>
              </w:rPr>
            </w:pPr>
            <w:ins w:id="1075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076" w:author="Thomas Stockhammer" w:date="2021-03-31T08:59:00Z">
              <w:r>
                <w:rPr>
                  <w:sz w:val="16"/>
                  <w:szCs w:val="18"/>
                  <w:lang w:val="en-US"/>
                </w:rPr>
                <w:t>66</w:t>
              </w:r>
            </w:ins>
            <w:ins w:id="1077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BB25D5" w:rsidRPr="00495639" w14:paraId="078C43B7" w14:textId="77777777" w:rsidTr="0043279D">
        <w:trPr>
          <w:ins w:id="1078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39854BF" w14:textId="77777777" w:rsidR="00BB25D5" w:rsidRPr="001A75E1" w:rsidRDefault="00BB25D5" w:rsidP="0043279D">
            <w:pPr>
              <w:pStyle w:val="TAH"/>
              <w:rPr>
                <w:ins w:id="1079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80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081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67</w:t>
              </w:r>
            </w:ins>
            <w:ins w:id="1082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25F7EE18" w14:textId="77777777" w:rsidR="00BB25D5" w:rsidRPr="001A75E1" w:rsidRDefault="00BB25D5" w:rsidP="0043279D">
            <w:pPr>
              <w:pStyle w:val="TAC"/>
              <w:rPr>
                <w:ins w:id="1083" w:author="Thomas Stockhammer" w:date="2021-03-31T08:57:00Z"/>
                <w:sz w:val="16"/>
                <w:szCs w:val="18"/>
                <w:lang w:val="en-US"/>
              </w:rPr>
            </w:pPr>
            <w:ins w:id="1084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</w:ins>
            <w:ins w:id="1085" w:author="Thomas Stockhammer" w:date="2021-03-31T08:58:00Z"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188" w:type="dxa"/>
            <w:shd w:val="clear" w:color="auto" w:fill="DBDBDB"/>
          </w:tcPr>
          <w:p w14:paraId="3375C5DE" w14:textId="77777777" w:rsidR="00BB25D5" w:rsidRPr="001A75E1" w:rsidRDefault="00BB25D5" w:rsidP="0043279D">
            <w:pPr>
              <w:pStyle w:val="TAC"/>
              <w:rPr>
                <w:ins w:id="1086" w:author="Thomas Stockhammer" w:date="2021-03-31T08:57:00Z"/>
                <w:sz w:val="16"/>
                <w:szCs w:val="18"/>
                <w:lang w:val="en-US"/>
              </w:rPr>
            </w:pPr>
            <w:ins w:id="1087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088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4834A380" w14:textId="77777777" w:rsidR="00BB25D5" w:rsidRPr="001A75E1" w:rsidRDefault="00BB25D5" w:rsidP="0043279D">
            <w:pPr>
              <w:pStyle w:val="TAC"/>
              <w:rPr>
                <w:ins w:id="1089" w:author="Thomas Stockhammer" w:date="2021-03-31T08:57:00Z"/>
                <w:sz w:val="16"/>
                <w:szCs w:val="18"/>
                <w:lang w:val="en-US"/>
              </w:rPr>
            </w:pPr>
            <w:ins w:id="1090" w:author="Thomas Stockhammer" w:date="2021-03-31T08:58:00Z">
              <w:r w:rsidRPr="001A75E1">
                <w:rPr>
                  <w:sz w:val="16"/>
                  <w:szCs w:val="18"/>
                  <w:lang w:val="en-US"/>
                </w:rPr>
                <w:t>SCM8.8</w:t>
              </w:r>
            </w:ins>
          </w:p>
        </w:tc>
        <w:tc>
          <w:tcPr>
            <w:tcW w:w="1350" w:type="dxa"/>
            <w:shd w:val="clear" w:color="auto" w:fill="DBDBDB"/>
          </w:tcPr>
          <w:p w14:paraId="267134C7" w14:textId="77777777" w:rsidR="00BB25D5" w:rsidRPr="001A75E1" w:rsidRDefault="00BB25D5" w:rsidP="0043279D">
            <w:pPr>
              <w:pStyle w:val="TAC"/>
              <w:rPr>
                <w:ins w:id="1091" w:author="Thomas Stockhammer" w:date="2021-03-31T08:57:00Z"/>
                <w:sz w:val="16"/>
                <w:szCs w:val="18"/>
                <w:lang w:val="en-US"/>
              </w:rPr>
            </w:pPr>
            <w:ins w:id="1092" w:author="Thomas Stockhammer" w:date="2021-03-31T08:58:00Z">
              <w:r>
                <w:rPr>
                  <w:sz w:val="16"/>
                  <w:szCs w:val="18"/>
                  <w:lang w:val="en-US"/>
                </w:rPr>
                <w:t>SCC</w:t>
              </w:r>
            </w:ins>
            <w:ins w:id="1093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-0</w:t>
              </w:r>
            </w:ins>
            <w:ins w:id="1094" w:author="Thomas Stockhammer" w:date="2021-03-31T08:58:00Z"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1890" w:type="dxa"/>
            <w:shd w:val="clear" w:color="auto" w:fill="DBDBDB"/>
          </w:tcPr>
          <w:p w14:paraId="60027083" w14:textId="77777777" w:rsidR="00BB25D5" w:rsidRPr="001A75E1" w:rsidRDefault="00BB25D5" w:rsidP="0043279D">
            <w:pPr>
              <w:pStyle w:val="TAC"/>
              <w:rPr>
                <w:ins w:id="1095" w:author="Thomas Stockhammer" w:date="2021-03-31T08:57:00Z"/>
                <w:sz w:val="16"/>
                <w:szCs w:val="18"/>
                <w:lang w:val="en-US"/>
              </w:rPr>
            </w:pPr>
            <w:ins w:id="109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A33099" w14:textId="77777777" w:rsidR="00BB25D5" w:rsidRPr="001A75E1" w:rsidRDefault="00BB25D5" w:rsidP="0043279D">
            <w:pPr>
              <w:pStyle w:val="TAC"/>
              <w:rPr>
                <w:ins w:id="1097" w:author="Thomas Stockhammer" w:date="2021-03-31T08:57:00Z"/>
                <w:sz w:val="16"/>
                <w:szCs w:val="18"/>
                <w:lang w:val="en-US"/>
              </w:rPr>
            </w:pPr>
            <w:ins w:id="1098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099" w:author="Thomas Stockhammer" w:date="2021-03-31T08:59:00Z">
              <w:r>
                <w:rPr>
                  <w:sz w:val="16"/>
                  <w:szCs w:val="18"/>
                  <w:lang w:val="en-US"/>
                </w:rPr>
                <w:t>67</w:t>
              </w:r>
            </w:ins>
            <w:ins w:id="1100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BB25D5" w:rsidRPr="00495639" w14:paraId="700BF630" w14:textId="77777777" w:rsidTr="0043279D">
        <w:trPr>
          <w:ins w:id="1101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B0E66B3" w14:textId="77777777" w:rsidR="00BB25D5" w:rsidRPr="001A75E1" w:rsidRDefault="00BB25D5" w:rsidP="0043279D">
            <w:pPr>
              <w:pStyle w:val="TAH"/>
              <w:rPr>
                <w:ins w:id="1102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03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104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68</w:t>
              </w:r>
            </w:ins>
            <w:ins w:id="1105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6286A2BD" w14:textId="77777777" w:rsidR="00BB25D5" w:rsidRPr="001A75E1" w:rsidRDefault="00BB25D5" w:rsidP="0043279D">
            <w:pPr>
              <w:pStyle w:val="TAC"/>
              <w:rPr>
                <w:ins w:id="1106" w:author="Thomas Stockhammer" w:date="2021-03-31T08:57:00Z"/>
                <w:sz w:val="16"/>
                <w:szCs w:val="18"/>
                <w:lang w:val="en-US"/>
              </w:rPr>
            </w:pPr>
            <w:ins w:id="1107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</w:ins>
            <w:ins w:id="1108" w:author="Thomas Stockhammer" w:date="2021-03-31T08:58:00Z">
              <w:r>
                <w:rPr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1188" w:type="dxa"/>
            <w:shd w:val="clear" w:color="auto" w:fill="DBDBDB"/>
          </w:tcPr>
          <w:p w14:paraId="621E11F6" w14:textId="77777777" w:rsidR="00BB25D5" w:rsidRPr="001A75E1" w:rsidRDefault="00BB25D5" w:rsidP="0043279D">
            <w:pPr>
              <w:pStyle w:val="TAC"/>
              <w:rPr>
                <w:ins w:id="1109" w:author="Thomas Stockhammer" w:date="2021-03-31T08:57:00Z"/>
                <w:sz w:val="16"/>
                <w:szCs w:val="18"/>
                <w:lang w:val="en-US"/>
              </w:rPr>
            </w:pPr>
            <w:ins w:id="1110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111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36A3FA63" w14:textId="77777777" w:rsidR="00BB25D5" w:rsidRPr="001A75E1" w:rsidRDefault="00BB25D5" w:rsidP="0043279D">
            <w:pPr>
              <w:pStyle w:val="TAC"/>
              <w:rPr>
                <w:ins w:id="1112" w:author="Thomas Stockhammer" w:date="2021-03-31T08:57:00Z"/>
                <w:sz w:val="16"/>
                <w:szCs w:val="18"/>
                <w:lang w:val="en-US"/>
              </w:rPr>
            </w:pPr>
            <w:ins w:id="1113" w:author="Thomas Stockhammer" w:date="2021-03-31T08:58:00Z">
              <w:r w:rsidRPr="001A75E1">
                <w:rPr>
                  <w:sz w:val="16"/>
                  <w:szCs w:val="18"/>
                  <w:lang w:val="en-US"/>
                </w:rPr>
                <w:t>SCM8.8</w:t>
              </w:r>
            </w:ins>
          </w:p>
        </w:tc>
        <w:tc>
          <w:tcPr>
            <w:tcW w:w="1350" w:type="dxa"/>
            <w:shd w:val="clear" w:color="auto" w:fill="DBDBDB"/>
          </w:tcPr>
          <w:p w14:paraId="4BC970A5" w14:textId="77777777" w:rsidR="00BB25D5" w:rsidRPr="001A75E1" w:rsidRDefault="00BB25D5" w:rsidP="0043279D">
            <w:pPr>
              <w:pStyle w:val="TAC"/>
              <w:rPr>
                <w:ins w:id="1114" w:author="Thomas Stockhammer" w:date="2021-03-31T08:57:00Z"/>
                <w:sz w:val="16"/>
                <w:szCs w:val="18"/>
                <w:lang w:val="en-US"/>
              </w:rPr>
            </w:pPr>
            <w:ins w:id="1115" w:author="Thomas Stockhammer" w:date="2021-03-31T08:58:00Z">
              <w:r>
                <w:rPr>
                  <w:sz w:val="16"/>
                  <w:szCs w:val="18"/>
                  <w:lang w:val="en-US"/>
                </w:rPr>
                <w:t>SCC</w:t>
              </w:r>
            </w:ins>
            <w:ins w:id="1116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-0</w:t>
              </w:r>
            </w:ins>
            <w:ins w:id="1117" w:author="Thomas Stockhammer" w:date="2021-03-31T08:58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90" w:type="dxa"/>
            <w:shd w:val="clear" w:color="auto" w:fill="DBDBDB"/>
          </w:tcPr>
          <w:p w14:paraId="09F34B21" w14:textId="77777777" w:rsidR="00BB25D5" w:rsidRPr="001A75E1" w:rsidRDefault="00BB25D5" w:rsidP="0043279D">
            <w:pPr>
              <w:pStyle w:val="TAC"/>
              <w:rPr>
                <w:ins w:id="1118" w:author="Thomas Stockhammer" w:date="2021-03-31T08:57:00Z"/>
                <w:sz w:val="16"/>
                <w:szCs w:val="18"/>
                <w:lang w:val="en-US"/>
              </w:rPr>
            </w:pPr>
            <w:ins w:id="111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595D4A7" w14:textId="77777777" w:rsidR="00BB25D5" w:rsidRPr="001A75E1" w:rsidRDefault="00BB25D5" w:rsidP="0043279D">
            <w:pPr>
              <w:pStyle w:val="TAC"/>
              <w:rPr>
                <w:ins w:id="1120" w:author="Thomas Stockhammer" w:date="2021-03-31T08:57:00Z"/>
                <w:sz w:val="16"/>
                <w:szCs w:val="18"/>
                <w:lang w:val="en-US"/>
              </w:rPr>
            </w:pPr>
            <w:ins w:id="1121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122" w:author="Thomas Stockhammer" w:date="2021-03-31T08:59:00Z">
              <w:r>
                <w:rPr>
                  <w:sz w:val="16"/>
                  <w:szCs w:val="18"/>
                  <w:lang w:val="en-US"/>
                </w:rPr>
                <w:t>68</w:t>
              </w:r>
            </w:ins>
            <w:ins w:id="1123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</w:tbl>
    <w:p w14:paraId="0956BAB9" w14:textId="0CC04DC2" w:rsidR="00BB25D5" w:rsidRDefault="00BB25D5" w:rsidP="002B4861">
      <w:pPr>
        <w:rPr>
          <w:b/>
          <w:sz w:val="28"/>
          <w:highlight w:val="yellow"/>
        </w:rPr>
      </w:pPr>
    </w:p>
    <w:p w14:paraId="4C53C9A8" w14:textId="77777777" w:rsidR="00BB25D5" w:rsidRDefault="00BB25D5" w:rsidP="00BB25D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F44E63B" w14:textId="77777777" w:rsidR="009A6CC1" w:rsidRDefault="009A6CC1" w:rsidP="009A6CC1">
      <w:pPr>
        <w:pStyle w:val="Heading3"/>
      </w:pPr>
      <w:bookmarkStart w:id="1124" w:name="_Toc66175732"/>
      <w:r>
        <w:t>6.4.9</w:t>
      </w:r>
      <w:r>
        <w:tab/>
        <w:t>Anchor Results</w:t>
      </w:r>
      <w:bookmarkEnd w:id="1124"/>
    </w:p>
    <w:p w14:paraId="11415ED2" w14:textId="77777777" w:rsidR="009A6CC1" w:rsidRDefault="009A6CC1" w:rsidP="009A6CC1">
      <w:r>
        <w:t xml:space="preserve">HEVC anchor streams are provided according to the key system here: </w:t>
      </w:r>
    </w:p>
    <w:p w14:paraId="13DF5BA9" w14:textId="77777777" w:rsidR="009A6CC1" w:rsidRDefault="009A6CC1" w:rsidP="009A6CC1">
      <w:pPr>
        <w:pStyle w:val="List"/>
        <w:numPr>
          <w:ilvl w:val="0"/>
          <w:numId w:val="65"/>
        </w:numPr>
      </w:pPr>
      <w:r w:rsidRPr="00AA1F35">
        <w:t>https://dash-large-files.akamaized.net/WAVE/3GPP/5GVideo/Anchors/Scenario-3</w:t>
      </w:r>
    </w:p>
    <w:p w14:paraId="7ACC0CCD" w14:textId="77777777" w:rsidR="009A6CC1" w:rsidRDefault="009A6CC1" w:rsidP="009A6CC1">
      <w:r w:rsidRPr="00DF0CFB">
        <w:t>HEVC anchor results are provided</w:t>
      </w:r>
      <w:r>
        <w:t xml:space="preserve"> with the appropriate keys as defined in </w:t>
      </w:r>
      <w:r w:rsidRPr="007C6202">
        <w:t>Table 6.4.8.3.1-1</w:t>
      </w:r>
      <w:r w:rsidRPr="00882D8E">
        <w:t xml:space="preserve"> </w:t>
      </w:r>
    </w:p>
    <w:p w14:paraId="01140D56" w14:textId="77777777" w:rsidR="009A6CC1" w:rsidRDefault="009A6CC1" w:rsidP="009A6CC1">
      <w:pPr>
        <w:pStyle w:val="List"/>
        <w:numPr>
          <w:ilvl w:val="0"/>
          <w:numId w:val="65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79504F44" w14:textId="77777777" w:rsidR="009A6CC1" w:rsidRDefault="009A6CC1" w:rsidP="009A6CC1">
      <w:pPr>
        <w:pStyle w:val="List"/>
        <w:numPr>
          <w:ilvl w:val="0"/>
          <w:numId w:val="65"/>
        </w:numPr>
      </w:pPr>
      <w:r w:rsidRPr="002F6126">
        <w:t>https://dash-large-files.akamaized.net/WAVE/3GPP/5GVideo/Anchors/Metrics/Scenario-3/</w:t>
      </w:r>
    </w:p>
    <w:p w14:paraId="18FDD84C" w14:textId="77777777" w:rsidR="009A6CC1" w:rsidRPr="00E4352E" w:rsidRDefault="009A6CC1" w:rsidP="009A6CC1">
      <w:pPr>
        <w:pStyle w:val="EditorsNote"/>
      </w:pPr>
      <w:r w:rsidRPr="00E4352E">
        <w:t>Editor’s Note:</w:t>
      </w:r>
    </w:p>
    <w:p w14:paraId="5D5F8C89" w14:textId="77777777" w:rsidR="009A6CC1" w:rsidRDefault="009A6CC1" w:rsidP="009A6CC1">
      <w:pPr>
        <w:pStyle w:val="EditorsNote"/>
        <w:numPr>
          <w:ilvl w:val="0"/>
          <w:numId w:val="65"/>
        </w:numPr>
        <w:rPr>
          <w:ins w:id="1125" w:author="Thomas Stockhammer" w:date="2021-03-31T09:00:00Z"/>
        </w:rPr>
      </w:pPr>
      <w:r>
        <w:t>Please cross-check of the results latest until next SA4#113e meeting</w:t>
      </w:r>
    </w:p>
    <w:p w14:paraId="359F5510" w14:textId="77777777" w:rsidR="009A6CC1" w:rsidRDefault="009A6CC1" w:rsidP="009A6CC1">
      <w:pPr>
        <w:pStyle w:val="EditorsNote"/>
        <w:numPr>
          <w:ilvl w:val="0"/>
          <w:numId w:val="65"/>
        </w:numPr>
        <w:rPr>
          <w:ins w:id="1126" w:author="Thomas Stockhammer" w:date="2021-03-31T11:03:00Z"/>
        </w:rPr>
      </w:pPr>
      <w:ins w:id="1127" w:author="Thomas Stockhammer" w:date="2021-03-31T09:00:00Z">
        <w:r>
          <w:t>Results for S3-17 still need to be added</w:t>
        </w:r>
      </w:ins>
    </w:p>
    <w:p w14:paraId="4873B06B" w14:textId="2F359D40" w:rsidR="00BB25D5" w:rsidRPr="009A6CC1" w:rsidRDefault="009A6CC1" w:rsidP="002B4861">
      <w:pPr>
        <w:pStyle w:val="EditorsNote"/>
        <w:numPr>
          <w:ilvl w:val="0"/>
          <w:numId w:val="65"/>
        </w:numPr>
      </w:pPr>
      <w:ins w:id="1128" w:author="Thomas Stockhammer" w:date="2021-03-31T11:03:00Z">
        <w:r>
          <w:t>Results for H2.64/AVC are still needed</w:t>
        </w:r>
      </w:ins>
    </w:p>
    <w:p w14:paraId="2D3A545C" w14:textId="1CD8FBAB" w:rsidR="002B4861" w:rsidRDefault="002B4861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FC4BF7F" w14:textId="77777777" w:rsidR="00085463" w:rsidRPr="00882D8E" w:rsidRDefault="00085463" w:rsidP="00085463">
      <w:pPr>
        <w:pStyle w:val="Heading2"/>
        <w:rPr>
          <w:ins w:id="1129" w:author="Thomas Stockhammer" w:date="2021-03-31T08:51:00Z"/>
          <w:lang w:val="en-US"/>
        </w:rPr>
      </w:pPr>
      <w:ins w:id="1130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ab/>
        </w:r>
        <w:r>
          <w:rPr>
            <w:lang w:val="en-US"/>
          </w:rPr>
          <w:t>Mission Control</w:t>
        </w:r>
      </w:ins>
    </w:p>
    <w:p w14:paraId="39F37A8D" w14:textId="77777777" w:rsidR="00085463" w:rsidRPr="00882D8E" w:rsidRDefault="00085463" w:rsidP="00085463">
      <w:pPr>
        <w:pStyle w:val="Heading3"/>
        <w:rPr>
          <w:ins w:id="1131" w:author="Thomas Stockhammer" w:date="2021-03-31T08:51:00Z"/>
          <w:lang w:val="en-US"/>
        </w:rPr>
      </w:pPr>
      <w:ins w:id="1132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.1</w:t>
        </w:r>
        <w:r w:rsidRPr="00882D8E">
          <w:rPr>
            <w:lang w:val="en-US"/>
          </w:rPr>
          <w:tab/>
          <w:t>Introduction</w:t>
        </w:r>
      </w:ins>
    </w:p>
    <w:p w14:paraId="4CB1402C" w14:textId="77777777" w:rsidR="00085463" w:rsidRDefault="00085463" w:rsidP="00085463">
      <w:pPr>
        <w:rPr>
          <w:ins w:id="1133" w:author="Thomas Stockhammer" w:date="2021-03-31T08:51:00Z"/>
          <w:lang w:val="en-US"/>
        </w:rPr>
      </w:pPr>
      <w:ins w:id="1134" w:author="Thomas Stockhammer" w:date="2021-03-31T08:51:00Z">
        <w:r w:rsidRPr="00A552D8">
          <w:rPr>
            <w:lang w:val="en-US"/>
          </w:rPr>
          <w:t>The sequence Mission-Control combines natural video with synthetic content</w:t>
        </w:r>
        <w:r w:rsidRPr="00882D8E">
          <w:rPr>
            <w:lang w:val="en-US"/>
          </w:rPr>
          <w:t>.</w:t>
        </w:r>
        <w:r w:rsidRPr="00EE5835">
          <w:rPr>
            <w:lang w:val="en-US"/>
          </w:rPr>
          <w:t xml:space="preserve"> </w:t>
        </w:r>
        <w:r>
          <w:rPr>
            <w:lang w:val="en-US"/>
          </w:rPr>
          <w:t>F</w:t>
        </w:r>
        <w:r w:rsidRPr="00EE5835">
          <w:rPr>
            <w:lang w:val="en-US"/>
          </w:rPr>
          <w:t>igure C.</w:t>
        </w:r>
        <w:r>
          <w:rPr>
            <w:lang w:val="en-US"/>
          </w:rPr>
          <w:t>6</w:t>
        </w:r>
        <w:r w:rsidRPr="00EE5835">
          <w:rPr>
            <w:lang w:val="en-US"/>
          </w:rPr>
          <w:t>.</w:t>
        </w:r>
        <w:r>
          <w:rPr>
            <w:lang w:val="en-US"/>
          </w:rPr>
          <w:t>6.1</w:t>
        </w:r>
        <w:r w:rsidRPr="00EE5835">
          <w:rPr>
            <w:lang w:val="en-US"/>
          </w:rPr>
          <w:t xml:space="preserve">-1 is a screenshot of each of the 3 scenes contained in the </w:t>
        </w:r>
        <w:r>
          <w:rPr>
            <w:i/>
            <w:iCs/>
            <w:lang w:val="en-US"/>
          </w:rPr>
          <w:t>Mission-Control</w:t>
        </w:r>
        <w:r w:rsidRPr="00882D8E">
          <w:rPr>
            <w:lang w:val="en-US"/>
          </w:rPr>
          <w:t xml:space="preserve"> </w:t>
        </w:r>
        <w:r w:rsidRPr="00EE5835">
          <w:rPr>
            <w:lang w:val="en-US"/>
          </w:rPr>
          <w:t>test sequence.</w:t>
        </w:r>
      </w:ins>
    </w:p>
    <w:p w14:paraId="46F7C6BA" w14:textId="77777777" w:rsidR="00085463" w:rsidRPr="00AE23AA" w:rsidRDefault="00085463" w:rsidP="00085463">
      <w:pPr>
        <w:pStyle w:val="TF"/>
        <w:rPr>
          <w:ins w:id="1135" w:author="Thomas Stockhammer" w:date="2021-03-31T08:51:00Z"/>
          <w:lang w:val="en-US"/>
        </w:rPr>
      </w:pPr>
      <w:ins w:id="1136" w:author="Thomas Stockhammer" w:date="2021-03-31T08:51:00Z">
        <w:r>
          <w:rPr>
            <w:i/>
            <w:iCs/>
            <w:noProof/>
            <w:lang w:val="en-US"/>
          </w:rPr>
          <w:drawing>
            <wp:inline distT="0" distB="0" distL="0" distR="0" wp14:anchorId="38AAA4F7" wp14:editId="058759AC">
              <wp:extent cx="6106795" cy="3434715"/>
              <wp:effectExtent l="0" t="0" r="8255" b="0"/>
              <wp:docPr id="79" name="Picture 7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6795" cy="3434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8FB93E" w14:textId="77777777" w:rsidR="00085463" w:rsidRPr="00882D8E" w:rsidRDefault="00085463" w:rsidP="00085463">
      <w:pPr>
        <w:pStyle w:val="TF"/>
        <w:rPr>
          <w:ins w:id="1137" w:author="Thomas Stockhammer" w:date="2021-03-31T08:51:00Z"/>
          <w:lang w:val="en-US"/>
        </w:rPr>
      </w:pPr>
      <w:ins w:id="1138" w:author="Thomas Stockhammer" w:date="2021-03-31T08:51:00Z">
        <w:r w:rsidRPr="00882D8E">
          <w:rPr>
            <w:lang w:val="en-US"/>
          </w:rPr>
          <w:t>Figure C.</w:t>
        </w:r>
        <w:r>
          <w:rPr>
            <w:lang w:val="en-US"/>
          </w:rPr>
          <w:t>6</w:t>
        </w:r>
        <w:r w:rsidRPr="00882D8E">
          <w:rPr>
            <w:lang w:val="en-US"/>
          </w:rPr>
          <w:t>.</w:t>
        </w:r>
        <w:r>
          <w:rPr>
            <w:lang w:val="en-US"/>
          </w:rPr>
          <w:t>6.1</w:t>
        </w:r>
        <w:r w:rsidRPr="00882D8E">
          <w:rPr>
            <w:lang w:val="en-US"/>
          </w:rPr>
          <w:t xml:space="preserve">-1: Screenshot </w:t>
        </w:r>
        <w:r>
          <w:rPr>
            <w:lang w:val="en-US"/>
          </w:rPr>
          <w:t xml:space="preserve">of Mission-Control </w:t>
        </w:r>
        <w:r w:rsidRPr="00882D8E">
          <w:rPr>
            <w:lang w:val="en-US"/>
          </w:rPr>
          <w:t>test sequence</w:t>
        </w:r>
      </w:ins>
    </w:p>
    <w:p w14:paraId="66C25A09" w14:textId="77777777" w:rsidR="00085463" w:rsidRPr="00882D8E" w:rsidRDefault="00085463" w:rsidP="00085463">
      <w:pPr>
        <w:pStyle w:val="Heading3"/>
        <w:rPr>
          <w:ins w:id="1139" w:author="Thomas Stockhammer" w:date="2021-03-31T08:51:00Z"/>
          <w:lang w:val="en-US"/>
        </w:rPr>
      </w:pPr>
      <w:ins w:id="1140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.2</w:t>
        </w:r>
        <w:r w:rsidRPr="00882D8E">
          <w:rPr>
            <w:lang w:val="en-US"/>
          </w:rPr>
          <w:tab/>
          <w:t>Source sequence properties</w:t>
        </w:r>
      </w:ins>
    </w:p>
    <w:p w14:paraId="4904F54B" w14:textId="77777777" w:rsidR="00085463" w:rsidRPr="00882D8E" w:rsidRDefault="00085463" w:rsidP="00085463">
      <w:pPr>
        <w:rPr>
          <w:ins w:id="1141" w:author="Thomas Stockhammer" w:date="2021-03-31T08:51:00Z"/>
        </w:rPr>
      </w:pPr>
      <w:ins w:id="1142" w:author="Thomas Stockhammer" w:date="2021-03-31T08:51:00Z">
        <w:r w:rsidRPr="00882D8E">
          <w:t xml:space="preserve">The </w:t>
        </w:r>
        <w:r>
          <w:rPr>
            <w:i/>
            <w:iCs/>
            <w:lang w:val="en-US"/>
          </w:rPr>
          <w:t>Mission-Control</w:t>
        </w:r>
        <w:r w:rsidRPr="00D160A5">
          <w:t xml:space="preserve"> </w:t>
        </w:r>
        <w:r w:rsidRPr="00882D8E">
          <w:t>test sequence properties</w:t>
        </w:r>
        <w:r>
          <w:t xml:space="preserve"> are provided in Table C.6.6.</w:t>
        </w:r>
        <w:r w:rsidRPr="00882D8E">
          <w:t>2</w:t>
        </w:r>
        <w:r>
          <w:t>-1.</w:t>
        </w:r>
      </w:ins>
    </w:p>
    <w:p w14:paraId="5E4318E8" w14:textId="77777777" w:rsidR="00085463" w:rsidRDefault="00085463" w:rsidP="00085463">
      <w:pPr>
        <w:pStyle w:val="TH"/>
        <w:rPr>
          <w:ins w:id="1143" w:author="Thomas Stockhammer" w:date="2021-03-31T08:51:00Z"/>
        </w:rPr>
      </w:pPr>
      <w:ins w:id="1144" w:author="Thomas Stockhammer" w:date="2021-03-31T08:51:00Z">
        <w:r>
          <w:t xml:space="preserve">Table C.6.6.2-1 </w:t>
        </w:r>
        <w:r w:rsidRPr="00D153C2">
          <w:rPr>
            <w:lang w:val="en-US"/>
          </w:rPr>
          <w:t xml:space="preserve">Mission-Control </w:t>
        </w:r>
        <w:r w:rsidRPr="00D160A5">
          <w:t>test sequence</w:t>
        </w:r>
      </w:ins>
    </w:p>
    <w:tbl>
      <w:tblPr>
        <w:tblW w:w="2026" w:type="pct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069"/>
        <w:gridCol w:w="1835"/>
      </w:tblGrid>
      <w:tr w:rsidR="00085463" w14:paraId="1EB75643" w14:textId="77777777" w:rsidTr="0043279D">
        <w:trPr>
          <w:jc w:val="center"/>
          <w:ins w:id="1145" w:author="Thomas Stockhammer" w:date="2021-03-31T08:51:00Z"/>
        </w:trPr>
        <w:tc>
          <w:tcPr>
            <w:tcW w:w="2650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F1F743E" w14:textId="77777777" w:rsidR="00085463" w:rsidRPr="00847BEA" w:rsidRDefault="00085463" w:rsidP="0043279D">
            <w:pPr>
              <w:pStyle w:val="TAH"/>
              <w:rPr>
                <w:ins w:id="1146" w:author="Thomas Stockhammer" w:date="2021-03-31T08:51:00Z"/>
                <w:b w:val="0"/>
                <w:bCs/>
                <w:color w:val="FFFFFF"/>
              </w:rPr>
            </w:pPr>
            <w:ins w:id="1147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Parameter</w:t>
              </w:r>
            </w:ins>
          </w:p>
        </w:tc>
        <w:tc>
          <w:tcPr>
            <w:tcW w:w="2350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4BB40F3" w14:textId="77777777" w:rsidR="00085463" w:rsidRDefault="00085463" w:rsidP="0043279D">
            <w:pPr>
              <w:pStyle w:val="TAH"/>
              <w:rPr>
                <w:ins w:id="1148" w:author="Thomas Stockhammer" w:date="2021-03-31T08:51:00Z"/>
                <w:b w:val="0"/>
                <w:bCs/>
                <w:color w:val="FFFFFF"/>
              </w:rPr>
            </w:pPr>
            <w:ins w:id="1149" w:author="Thomas Stockhammer" w:date="2021-03-31T08:51:00Z">
              <w:r>
                <w:rPr>
                  <w:b w:val="0"/>
                  <w:bCs/>
                  <w:color w:val="FFFFFF"/>
                </w:rPr>
                <w:t>GMT-03</w:t>
              </w:r>
            </w:ins>
          </w:p>
        </w:tc>
      </w:tr>
      <w:tr w:rsidR="00085463" w14:paraId="3944842B" w14:textId="77777777" w:rsidTr="0043279D">
        <w:trPr>
          <w:jc w:val="center"/>
          <w:ins w:id="1150" w:author="Thomas Stockhammer" w:date="2021-03-31T08:51:00Z"/>
        </w:trPr>
        <w:tc>
          <w:tcPr>
            <w:tcW w:w="2650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7A7513B7" w14:textId="77777777" w:rsidR="00085463" w:rsidRPr="00847BEA" w:rsidRDefault="00085463" w:rsidP="0043279D">
            <w:pPr>
              <w:pStyle w:val="TAH"/>
              <w:rPr>
                <w:ins w:id="1151" w:author="Thomas Stockhammer" w:date="2021-03-31T08:51:00Z"/>
                <w:b w:val="0"/>
                <w:bCs/>
                <w:color w:val="FFFFFF"/>
              </w:rPr>
            </w:pPr>
            <w:ins w:id="1152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Resolution</w:t>
              </w:r>
            </w:ins>
          </w:p>
        </w:tc>
        <w:tc>
          <w:tcPr>
            <w:tcW w:w="2350" w:type="pct"/>
            <w:shd w:val="clear" w:color="auto" w:fill="DBDBDB"/>
          </w:tcPr>
          <w:p w14:paraId="78824957" w14:textId="77777777" w:rsidR="00085463" w:rsidRPr="00886191" w:rsidRDefault="00085463" w:rsidP="0043279D">
            <w:pPr>
              <w:pStyle w:val="TAC"/>
              <w:rPr>
                <w:ins w:id="1153" w:author="Thomas Stockhammer" w:date="2021-03-31T08:51:00Z"/>
              </w:rPr>
            </w:pPr>
            <w:ins w:id="1154" w:author="Thomas Stockhammer" w:date="2021-03-31T08:51:00Z">
              <w:r w:rsidRPr="00886191">
                <w:t>1920 x1080</w:t>
              </w:r>
            </w:ins>
          </w:p>
        </w:tc>
      </w:tr>
      <w:tr w:rsidR="00085463" w14:paraId="06A4AABF" w14:textId="77777777" w:rsidTr="0043279D">
        <w:trPr>
          <w:jc w:val="center"/>
          <w:ins w:id="1155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48F3F50" w14:textId="77777777" w:rsidR="00085463" w:rsidRPr="00847BEA" w:rsidRDefault="00085463" w:rsidP="0043279D">
            <w:pPr>
              <w:pStyle w:val="TAH"/>
              <w:rPr>
                <w:ins w:id="1156" w:author="Thomas Stockhammer" w:date="2021-03-31T08:51:00Z"/>
                <w:b w:val="0"/>
                <w:bCs/>
                <w:color w:val="FFFFFF"/>
              </w:rPr>
            </w:pPr>
            <w:ins w:id="1157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Scan</w:t>
              </w:r>
            </w:ins>
          </w:p>
        </w:tc>
        <w:tc>
          <w:tcPr>
            <w:tcW w:w="2350" w:type="pct"/>
            <w:shd w:val="clear" w:color="auto" w:fill="EDEDED"/>
          </w:tcPr>
          <w:p w14:paraId="567CA3CC" w14:textId="77777777" w:rsidR="00085463" w:rsidRPr="00326A3B" w:rsidRDefault="00085463" w:rsidP="0043279D">
            <w:pPr>
              <w:pStyle w:val="TAC"/>
              <w:rPr>
                <w:ins w:id="1158" w:author="Thomas Stockhammer" w:date="2021-03-31T08:51:00Z"/>
              </w:rPr>
            </w:pPr>
            <w:ins w:id="1159" w:author="Thomas Stockhammer" w:date="2021-03-31T08:51:00Z">
              <w:r w:rsidRPr="00326A3B">
                <w:t>Progressive</w:t>
              </w:r>
            </w:ins>
          </w:p>
        </w:tc>
      </w:tr>
      <w:tr w:rsidR="00085463" w14:paraId="1FFBD783" w14:textId="77777777" w:rsidTr="0043279D">
        <w:trPr>
          <w:jc w:val="center"/>
          <w:ins w:id="1160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7637087F" w14:textId="77777777" w:rsidR="00085463" w:rsidRPr="00847BEA" w:rsidRDefault="00085463" w:rsidP="0043279D">
            <w:pPr>
              <w:pStyle w:val="TAH"/>
              <w:rPr>
                <w:ins w:id="1161" w:author="Thomas Stockhammer" w:date="2021-03-31T08:51:00Z"/>
                <w:b w:val="0"/>
                <w:bCs/>
                <w:color w:val="FFFFFF"/>
              </w:rPr>
            </w:pPr>
            <w:ins w:id="1162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Frame Rate</w:t>
              </w:r>
            </w:ins>
          </w:p>
        </w:tc>
        <w:tc>
          <w:tcPr>
            <w:tcW w:w="2350" w:type="pct"/>
            <w:shd w:val="clear" w:color="auto" w:fill="DBDBDB"/>
          </w:tcPr>
          <w:p w14:paraId="384DE94C" w14:textId="77777777" w:rsidR="00085463" w:rsidRDefault="00085463" w:rsidP="0043279D">
            <w:pPr>
              <w:pStyle w:val="TAC"/>
              <w:rPr>
                <w:ins w:id="1163" w:author="Thomas Stockhammer" w:date="2021-03-31T08:51:00Z"/>
              </w:rPr>
            </w:pPr>
            <w:ins w:id="1164" w:author="Thomas Stockhammer" w:date="2021-03-31T08:51:00Z">
              <w:r>
                <w:t>6</w:t>
              </w:r>
              <w:r w:rsidRPr="00326A3B">
                <w:t>0 fps</w:t>
              </w:r>
            </w:ins>
          </w:p>
        </w:tc>
      </w:tr>
      <w:tr w:rsidR="00085463" w14:paraId="6645C23E" w14:textId="77777777" w:rsidTr="0043279D">
        <w:trPr>
          <w:jc w:val="center"/>
          <w:ins w:id="1165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B877A55" w14:textId="77777777" w:rsidR="00085463" w:rsidRPr="00847BEA" w:rsidRDefault="00085463" w:rsidP="0043279D">
            <w:pPr>
              <w:pStyle w:val="TAH"/>
              <w:rPr>
                <w:ins w:id="1166" w:author="Thomas Stockhammer" w:date="2021-03-31T08:51:00Z"/>
                <w:b w:val="0"/>
                <w:bCs/>
                <w:color w:val="FFFFFF"/>
              </w:rPr>
            </w:pPr>
            <w:ins w:id="1167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Bit Depth</w:t>
              </w:r>
            </w:ins>
          </w:p>
        </w:tc>
        <w:tc>
          <w:tcPr>
            <w:tcW w:w="2350" w:type="pct"/>
            <w:shd w:val="clear" w:color="auto" w:fill="EDEDED"/>
          </w:tcPr>
          <w:p w14:paraId="376CDC21" w14:textId="77777777" w:rsidR="00085463" w:rsidRDefault="00085463" w:rsidP="0043279D">
            <w:pPr>
              <w:pStyle w:val="TAC"/>
              <w:rPr>
                <w:ins w:id="1168" w:author="Thomas Stockhammer" w:date="2021-03-31T08:51:00Z"/>
              </w:rPr>
            </w:pPr>
            <w:ins w:id="1169" w:author="Thomas Stockhammer" w:date="2021-03-31T08:51:00Z">
              <w:r>
                <w:t>10</w:t>
              </w:r>
            </w:ins>
          </w:p>
        </w:tc>
      </w:tr>
      <w:tr w:rsidR="00085463" w14:paraId="0B52FEEE" w14:textId="77777777" w:rsidTr="0043279D">
        <w:trPr>
          <w:jc w:val="center"/>
          <w:ins w:id="1170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D399FB7" w14:textId="77777777" w:rsidR="00085463" w:rsidRPr="00847BEA" w:rsidRDefault="00085463" w:rsidP="0043279D">
            <w:pPr>
              <w:pStyle w:val="TAH"/>
              <w:rPr>
                <w:ins w:id="1171" w:author="Thomas Stockhammer" w:date="2021-03-31T08:51:00Z"/>
                <w:b w:val="0"/>
                <w:bCs/>
                <w:color w:val="FFFFFF"/>
              </w:rPr>
            </w:pPr>
            <w:ins w:id="1172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Length</w:t>
              </w:r>
            </w:ins>
          </w:p>
        </w:tc>
        <w:tc>
          <w:tcPr>
            <w:tcW w:w="2350" w:type="pct"/>
            <w:shd w:val="clear" w:color="auto" w:fill="DBDBDB"/>
          </w:tcPr>
          <w:p w14:paraId="46B0E521" w14:textId="77777777" w:rsidR="00085463" w:rsidRPr="00326A3B" w:rsidRDefault="00085463" w:rsidP="0043279D">
            <w:pPr>
              <w:pStyle w:val="TAC"/>
              <w:rPr>
                <w:ins w:id="1173" w:author="Thomas Stockhammer" w:date="2021-03-31T08:51:00Z"/>
              </w:rPr>
            </w:pPr>
            <w:ins w:id="1174" w:author="Thomas Stockhammer" w:date="2021-03-31T08:51:00Z">
              <w:r w:rsidRPr="00326A3B">
                <w:t>600 frames</w:t>
              </w:r>
              <w:r>
                <w:t xml:space="preserve"> (10s)</w:t>
              </w:r>
            </w:ins>
          </w:p>
        </w:tc>
      </w:tr>
      <w:tr w:rsidR="00085463" w14:paraId="1366916C" w14:textId="77777777" w:rsidTr="0043279D">
        <w:trPr>
          <w:jc w:val="center"/>
          <w:ins w:id="1175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0A0A9F12" w14:textId="77777777" w:rsidR="00085463" w:rsidRPr="00847BEA" w:rsidRDefault="00085463" w:rsidP="0043279D">
            <w:pPr>
              <w:pStyle w:val="TAH"/>
              <w:rPr>
                <w:ins w:id="1176" w:author="Thomas Stockhammer" w:date="2021-03-31T08:51:00Z"/>
                <w:b w:val="0"/>
                <w:bCs/>
                <w:color w:val="FFFFFF"/>
              </w:rPr>
            </w:pPr>
            <w:ins w:id="1177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YUV format</w:t>
              </w:r>
            </w:ins>
          </w:p>
        </w:tc>
        <w:tc>
          <w:tcPr>
            <w:tcW w:w="2350" w:type="pct"/>
            <w:shd w:val="clear" w:color="auto" w:fill="EDEDED"/>
          </w:tcPr>
          <w:p w14:paraId="54852844" w14:textId="77777777" w:rsidR="00085463" w:rsidRPr="00326A3B" w:rsidRDefault="00085463" w:rsidP="0043279D">
            <w:pPr>
              <w:pStyle w:val="TAC"/>
              <w:rPr>
                <w:ins w:id="1178" w:author="Thomas Stockhammer" w:date="2021-03-31T08:51:00Z"/>
              </w:rPr>
            </w:pPr>
            <w:ins w:id="1179" w:author="Thomas Stockhammer" w:date="2021-03-31T08:51:00Z">
              <w:r w:rsidRPr="00326A3B">
                <w:t>YUV 4:2:0</w:t>
              </w:r>
            </w:ins>
          </w:p>
        </w:tc>
      </w:tr>
      <w:tr w:rsidR="00085463" w14:paraId="74C2FD45" w14:textId="77777777" w:rsidTr="0043279D">
        <w:trPr>
          <w:jc w:val="center"/>
          <w:ins w:id="1180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60E5921B" w14:textId="77777777" w:rsidR="00085463" w:rsidRPr="00847BEA" w:rsidRDefault="00085463" w:rsidP="0043279D">
            <w:pPr>
              <w:pStyle w:val="TAH"/>
              <w:rPr>
                <w:ins w:id="1181" w:author="Thomas Stockhammer" w:date="2021-03-31T08:51:00Z"/>
                <w:b w:val="0"/>
                <w:bCs/>
                <w:color w:val="FFFFFF"/>
              </w:rPr>
            </w:pPr>
            <w:proofErr w:type="spellStart"/>
            <w:ins w:id="1182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Color</w:t>
              </w:r>
              <w:proofErr w:type="spellEnd"/>
              <w:r w:rsidRPr="00847BEA">
                <w:rPr>
                  <w:b w:val="0"/>
                  <w:bCs/>
                  <w:color w:val="FFFFFF"/>
                </w:rPr>
                <w:t xml:space="preserve"> components</w:t>
              </w:r>
            </w:ins>
          </w:p>
        </w:tc>
        <w:tc>
          <w:tcPr>
            <w:tcW w:w="2350" w:type="pct"/>
            <w:shd w:val="clear" w:color="auto" w:fill="DBDBDB"/>
          </w:tcPr>
          <w:p w14:paraId="622306A6" w14:textId="77777777" w:rsidR="00085463" w:rsidRPr="00326A3B" w:rsidRDefault="00085463" w:rsidP="0043279D">
            <w:pPr>
              <w:pStyle w:val="TAC"/>
              <w:rPr>
                <w:ins w:id="1183" w:author="Thomas Stockhammer" w:date="2021-03-31T08:51:00Z"/>
              </w:rPr>
            </w:pPr>
            <w:proofErr w:type="spellStart"/>
            <w:ins w:id="1184" w:author="Thomas Stockhammer" w:date="2021-03-31T08:51:00Z">
              <w:r w:rsidRPr="00326A3B">
                <w:t>Y’CbCr</w:t>
              </w:r>
              <w:proofErr w:type="spellEnd"/>
            </w:ins>
          </w:p>
        </w:tc>
      </w:tr>
      <w:tr w:rsidR="00085463" w14:paraId="17E80595" w14:textId="77777777" w:rsidTr="0043279D">
        <w:trPr>
          <w:jc w:val="center"/>
          <w:ins w:id="1185" w:author="Thomas Stockhammer" w:date="2021-03-31T08:51:00Z"/>
        </w:trPr>
        <w:tc>
          <w:tcPr>
            <w:tcW w:w="2650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77B40A4" w14:textId="77777777" w:rsidR="00085463" w:rsidRPr="00847BEA" w:rsidRDefault="00085463" w:rsidP="0043279D">
            <w:pPr>
              <w:pStyle w:val="TAH"/>
              <w:rPr>
                <w:ins w:id="1186" w:author="Thomas Stockhammer" w:date="2021-03-31T08:51:00Z"/>
                <w:b w:val="0"/>
                <w:bCs/>
                <w:color w:val="FFFFFF"/>
              </w:rPr>
            </w:pPr>
            <w:ins w:id="1187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Colour space</w:t>
              </w:r>
            </w:ins>
          </w:p>
        </w:tc>
        <w:tc>
          <w:tcPr>
            <w:tcW w:w="2350" w:type="pct"/>
            <w:shd w:val="clear" w:color="auto" w:fill="EDEDED"/>
          </w:tcPr>
          <w:p w14:paraId="4E6BC817" w14:textId="77777777" w:rsidR="00085463" w:rsidRPr="005D1059" w:rsidRDefault="00085463" w:rsidP="0043279D">
            <w:pPr>
              <w:pStyle w:val="TAC"/>
              <w:rPr>
                <w:ins w:id="1188" w:author="Thomas Stockhammer" w:date="2021-03-31T08:51:00Z"/>
                <w:noProof/>
                <w:lang w:val="en-US"/>
              </w:rPr>
            </w:pPr>
            <w:ins w:id="1189" w:author="Thomas Stockhammer" w:date="2021-03-31T08:51:00Z">
              <w:r w:rsidRPr="005D1059">
                <w:rPr>
                  <w:noProof/>
                  <w:lang w:val="en-US"/>
                </w:rPr>
                <w:t>ITU-R BT.709</w:t>
              </w:r>
            </w:ins>
          </w:p>
        </w:tc>
      </w:tr>
    </w:tbl>
    <w:p w14:paraId="3B2AD5D5" w14:textId="77777777" w:rsidR="00085463" w:rsidRDefault="00085463" w:rsidP="00085463">
      <w:pPr>
        <w:rPr>
          <w:ins w:id="1190" w:author="Thomas Stockhammer" w:date="2021-03-31T08:51:00Z"/>
        </w:rPr>
      </w:pPr>
    </w:p>
    <w:p w14:paraId="755A28C3" w14:textId="77777777" w:rsidR="00085463" w:rsidRDefault="00085463" w:rsidP="00085463">
      <w:pPr>
        <w:rPr>
          <w:ins w:id="1191" w:author="Thomas Stockhammer" w:date="2021-03-31T08:51:00Z"/>
        </w:rPr>
      </w:pPr>
      <w:ins w:id="1192" w:author="Thomas Stockhammer" w:date="2021-03-31T08:51:00Z">
        <w:r>
          <w:t>The sequence can be accessed here:</w:t>
        </w:r>
      </w:ins>
    </w:p>
    <w:p w14:paraId="1EDABF9F" w14:textId="77777777" w:rsidR="00085463" w:rsidRPr="00F6426A" w:rsidRDefault="00085463" w:rsidP="00085463">
      <w:pPr>
        <w:pStyle w:val="List"/>
        <w:rPr>
          <w:ins w:id="1193" w:author="Thomas Stockhammer" w:date="2021-03-31T08:51:00Z"/>
        </w:rPr>
      </w:pPr>
      <w:ins w:id="1194" w:author="Thomas Stockhammer" w:date="2021-03-31T08:51:00Z">
        <w:r>
          <w:t>-</w:t>
        </w:r>
        <w:r>
          <w:tab/>
        </w:r>
        <w:r w:rsidRPr="00F92234">
          <w:t>https://dash-large-files.akamaized.net/WAVE/3GPP/5GVideo/ReferenceSequences/Mission-Control/Mission-Control.json</w:t>
        </w:r>
      </w:ins>
    </w:p>
    <w:p w14:paraId="48F5F720" w14:textId="77777777" w:rsidR="00085463" w:rsidRPr="00882D8E" w:rsidRDefault="00085463" w:rsidP="00085463">
      <w:pPr>
        <w:pStyle w:val="Heading3"/>
        <w:rPr>
          <w:ins w:id="1195" w:author="Thomas Stockhammer" w:date="2021-03-31T08:51:00Z"/>
          <w:lang w:val="en-US"/>
        </w:rPr>
      </w:pPr>
      <w:ins w:id="1196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.3</w:t>
        </w:r>
        <w:r w:rsidRPr="00882D8E">
          <w:rPr>
            <w:lang w:val="en-US"/>
          </w:rPr>
          <w:tab/>
          <w:t>Copyright information</w:t>
        </w:r>
      </w:ins>
    </w:p>
    <w:p w14:paraId="49F90B4B" w14:textId="1F166197" w:rsidR="002711F9" w:rsidRDefault="00085463" w:rsidP="00085463">
      <w:pPr>
        <w:rPr>
          <w:b/>
          <w:sz w:val="28"/>
          <w:highlight w:val="yellow"/>
        </w:rPr>
      </w:pPr>
      <w:ins w:id="1197" w:author="Thomas Stockhammer" w:date="2021-03-31T08:51:00Z">
        <w:r w:rsidRPr="00F92234">
          <w:rPr>
            <w:lang w:val="en-US"/>
          </w:rPr>
          <w:t>Copyright © 2020 Apple, Inc. All Rights Reserved. Apple, Inc. provides this test material under the following license. https://creativecommons.org/licenses/by-sa/4.0/</w:t>
        </w:r>
        <w:r>
          <w:rPr>
            <w:lang w:val="en-US"/>
          </w:rPr>
          <w:t>.</w:t>
        </w:r>
      </w:ins>
    </w:p>
    <w:sectPr w:rsidR="002711F9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2EC88" w14:textId="77777777" w:rsidR="00A556F9" w:rsidRDefault="00A556F9">
      <w:r>
        <w:separator/>
      </w:r>
    </w:p>
  </w:endnote>
  <w:endnote w:type="continuationSeparator" w:id="0">
    <w:p w14:paraId="6A2454E5" w14:textId="77777777" w:rsidR="00A556F9" w:rsidRDefault="00A556F9">
      <w:r>
        <w:continuationSeparator/>
      </w:r>
    </w:p>
  </w:endnote>
  <w:endnote w:type="continuationNotice" w:id="1">
    <w:p w14:paraId="55217DC5" w14:textId="77777777" w:rsidR="00A556F9" w:rsidRDefault="00A556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CD2BF" w14:textId="77777777" w:rsidR="00A556F9" w:rsidRDefault="00A556F9">
      <w:r>
        <w:separator/>
      </w:r>
    </w:p>
  </w:footnote>
  <w:footnote w:type="continuationSeparator" w:id="0">
    <w:p w14:paraId="17C85281" w14:textId="77777777" w:rsidR="00A556F9" w:rsidRDefault="00A556F9">
      <w:r>
        <w:continuationSeparator/>
      </w:r>
    </w:p>
  </w:footnote>
  <w:footnote w:type="continuationNotice" w:id="1">
    <w:p w14:paraId="7596E716" w14:textId="77777777" w:rsidR="00A556F9" w:rsidRDefault="00A556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4"/>
  </w:num>
  <w:num w:numId="5">
    <w:abstractNumId w:val="20"/>
  </w:num>
  <w:num w:numId="6">
    <w:abstractNumId w:val="29"/>
  </w:num>
  <w:num w:numId="7">
    <w:abstractNumId w:val="11"/>
  </w:num>
  <w:num w:numId="8">
    <w:abstractNumId w:val="44"/>
  </w:num>
  <w:num w:numId="9">
    <w:abstractNumId w:val="3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2"/>
  </w:num>
  <w:num w:numId="18">
    <w:abstractNumId w:val="21"/>
  </w:num>
  <w:num w:numId="19">
    <w:abstractNumId w:val="50"/>
  </w:num>
  <w:num w:numId="20">
    <w:abstractNumId w:val="25"/>
  </w:num>
  <w:num w:numId="21">
    <w:abstractNumId w:val="25"/>
  </w:num>
  <w:num w:numId="22">
    <w:abstractNumId w:val="27"/>
  </w:num>
  <w:num w:numId="23">
    <w:abstractNumId w:val="57"/>
  </w:num>
  <w:num w:numId="24">
    <w:abstractNumId w:val="47"/>
  </w:num>
  <w:num w:numId="25">
    <w:abstractNumId w:val="36"/>
  </w:num>
  <w:num w:numId="26">
    <w:abstractNumId w:val="16"/>
  </w:num>
  <w:num w:numId="27">
    <w:abstractNumId w:val="18"/>
  </w:num>
  <w:num w:numId="28">
    <w:abstractNumId w:val="45"/>
  </w:num>
  <w:num w:numId="29">
    <w:abstractNumId w:val="53"/>
  </w:num>
  <w:num w:numId="30">
    <w:abstractNumId w:val="28"/>
  </w:num>
  <w:num w:numId="31">
    <w:abstractNumId w:val="43"/>
  </w:num>
  <w:num w:numId="32">
    <w:abstractNumId w:val="19"/>
  </w:num>
  <w:num w:numId="33">
    <w:abstractNumId w:val="34"/>
  </w:num>
  <w:num w:numId="34">
    <w:abstractNumId w:val="39"/>
  </w:num>
  <w:num w:numId="35">
    <w:abstractNumId w:val="35"/>
  </w:num>
  <w:num w:numId="36">
    <w:abstractNumId w:val="13"/>
  </w:num>
  <w:num w:numId="37">
    <w:abstractNumId w:val="24"/>
  </w:num>
  <w:num w:numId="38">
    <w:abstractNumId w:val="59"/>
  </w:num>
  <w:num w:numId="39">
    <w:abstractNumId w:val="58"/>
  </w:num>
  <w:num w:numId="40">
    <w:abstractNumId w:val="51"/>
  </w:num>
  <w:num w:numId="41">
    <w:abstractNumId w:val="42"/>
  </w:num>
  <w:num w:numId="42">
    <w:abstractNumId w:val="32"/>
  </w:num>
  <w:num w:numId="43">
    <w:abstractNumId w:val="60"/>
  </w:num>
  <w:num w:numId="44">
    <w:abstractNumId w:val="56"/>
  </w:num>
  <w:num w:numId="45">
    <w:abstractNumId w:val="12"/>
  </w:num>
  <w:num w:numId="46">
    <w:abstractNumId w:val="33"/>
  </w:num>
  <w:num w:numId="47">
    <w:abstractNumId w:val="41"/>
  </w:num>
  <w:num w:numId="48">
    <w:abstractNumId w:val="23"/>
  </w:num>
  <w:num w:numId="49">
    <w:abstractNumId w:val="15"/>
  </w:num>
  <w:num w:numId="50">
    <w:abstractNumId w:val="30"/>
  </w:num>
  <w:num w:numId="51">
    <w:abstractNumId w:val="62"/>
  </w:num>
  <w:num w:numId="52">
    <w:abstractNumId w:val="61"/>
  </w:num>
  <w:num w:numId="53">
    <w:abstractNumId w:val="48"/>
  </w:num>
  <w:num w:numId="54">
    <w:abstractNumId w:val="38"/>
  </w:num>
  <w:num w:numId="55">
    <w:abstractNumId w:val="55"/>
  </w:num>
  <w:num w:numId="56">
    <w:abstractNumId w:val="46"/>
  </w:num>
  <w:num w:numId="57">
    <w:abstractNumId w:val="10"/>
  </w:num>
  <w:num w:numId="58">
    <w:abstractNumId w:val="17"/>
  </w:num>
  <w:num w:numId="59">
    <w:abstractNumId w:val="26"/>
  </w:num>
  <w:num w:numId="60">
    <w:abstractNumId w:val="40"/>
  </w:num>
  <w:num w:numId="61">
    <w:abstractNumId w:val="9"/>
  </w:num>
  <w:num w:numId="62">
    <w:abstractNumId w:val="31"/>
  </w:num>
  <w:num w:numId="63">
    <w:abstractNumId w:val="49"/>
  </w:num>
  <w:num w:numId="64">
    <w:abstractNumId w:val="14"/>
  </w:num>
  <w:num w:numId="65">
    <w:abstractNumId w:val="22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5463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7676"/>
    <w:rsid w:val="0013152E"/>
    <w:rsid w:val="00145D43"/>
    <w:rsid w:val="0014793E"/>
    <w:rsid w:val="00147F4A"/>
    <w:rsid w:val="00151783"/>
    <w:rsid w:val="00162BD6"/>
    <w:rsid w:val="00163444"/>
    <w:rsid w:val="00167BFB"/>
    <w:rsid w:val="001811EE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5B56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0178"/>
    <w:rsid w:val="001D2C74"/>
    <w:rsid w:val="001D48F3"/>
    <w:rsid w:val="001D58B5"/>
    <w:rsid w:val="001D6E23"/>
    <w:rsid w:val="001E41F3"/>
    <w:rsid w:val="001F3E6B"/>
    <w:rsid w:val="00203686"/>
    <w:rsid w:val="00205396"/>
    <w:rsid w:val="0021650B"/>
    <w:rsid w:val="0022280F"/>
    <w:rsid w:val="0022562A"/>
    <w:rsid w:val="0022669D"/>
    <w:rsid w:val="0022757B"/>
    <w:rsid w:val="00230799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1F9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276"/>
    <w:rsid w:val="002A7EB7"/>
    <w:rsid w:val="002B4861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618C"/>
    <w:rsid w:val="00350E2C"/>
    <w:rsid w:val="00352E5C"/>
    <w:rsid w:val="003542C7"/>
    <w:rsid w:val="003570E3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37507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1AC9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B97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6E2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5D1D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A6CC1"/>
    <w:rsid w:val="009B27BC"/>
    <w:rsid w:val="009B3508"/>
    <w:rsid w:val="009C364C"/>
    <w:rsid w:val="009C4791"/>
    <w:rsid w:val="009C63B6"/>
    <w:rsid w:val="009D10F2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22F9"/>
    <w:rsid w:val="00A034CE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360F9"/>
    <w:rsid w:val="00A36A56"/>
    <w:rsid w:val="00A371CC"/>
    <w:rsid w:val="00A37F5A"/>
    <w:rsid w:val="00A4019E"/>
    <w:rsid w:val="00A404B5"/>
    <w:rsid w:val="00A41437"/>
    <w:rsid w:val="00A41D43"/>
    <w:rsid w:val="00A41EBF"/>
    <w:rsid w:val="00A43B33"/>
    <w:rsid w:val="00A47E70"/>
    <w:rsid w:val="00A50CF0"/>
    <w:rsid w:val="00A51BB8"/>
    <w:rsid w:val="00A556F9"/>
    <w:rsid w:val="00A61655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25D5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52623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609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A7A4D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F9E"/>
    <w:rsid w:val="00E73448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09D8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jpe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2532</Words>
  <Characters>14434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11</cp:revision>
  <cp:lastPrinted>1900-01-01T08:00:00Z</cp:lastPrinted>
  <dcterms:created xsi:type="dcterms:W3CDTF">2021-03-31T06:48:00Z</dcterms:created>
  <dcterms:modified xsi:type="dcterms:W3CDTF">2021-03-31T09:07:00Z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